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108DB9F3" w:rsidR="0068622F" w:rsidRPr="00946DCB" w:rsidRDefault="0068622F" w:rsidP="0068622F">
      <w:pPr>
        <w:pStyle w:val="CRCoverPage"/>
        <w:tabs>
          <w:tab w:val="right" w:pos="9639"/>
        </w:tabs>
        <w:spacing w:after="0"/>
        <w:rPr>
          <w:b/>
          <w:i/>
          <w:sz w:val="28"/>
        </w:rPr>
      </w:pPr>
      <w:r w:rsidRPr="00946DCB">
        <w:rPr>
          <w:b/>
          <w:sz w:val="24"/>
        </w:rPr>
        <w:t>3GPP TSG-SA5 Meeting #138-e</w:t>
      </w:r>
      <w:r w:rsidRPr="00946DCB">
        <w:rPr>
          <w:b/>
          <w:i/>
          <w:sz w:val="24"/>
        </w:rPr>
        <w:t xml:space="preserve"> </w:t>
      </w:r>
      <w:r w:rsidRPr="00946DCB">
        <w:rPr>
          <w:b/>
          <w:i/>
          <w:sz w:val="28"/>
        </w:rPr>
        <w:tab/>
        <w:t>S5-21</w:t>
      </w:r>
      <w:r w:rsidR="00E662FF">
        <w:rPr>
          <w:b/>
          <w:i/>
          <w:sz w:val="28"/>
        </w:rPr>
        <w:t>4421</w:t>
      </w:r>
    </w:p>
    <w:p w14:paraId="7CB45193" w14:textId="340C2BF8" w:rsidR="001E41F3" w:rsidRPr="00946DCB" w:rsidRDefault="0068622F" w:rsidP="0068622F">
      <w:pPr>
        <w:pStyle w:val="CRCoverPage"/>
        <w:outlineLvl w:val="0"/>
        <w:rPr>
          <w:b/>
          <w:bCs/>
          <w:sz w:val="24"/>
        </w:rPr>
      </w:pPr>
      <w:r w:rsidRPr="00946DCB">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6D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46DCB" w:rsidRDefault="00305409" w:rsidP="00E34898">
            <w:pPr>
              <w:pStyle w:val="CRCoverPage"/>
              <w:spacing w:after="0"/>
              <w:jc w:val="right"/>
              <w:rPr>
                <w:i/>
              </w:rPr>
            </w:pPr>
            <w:r w:rsidRPr="00946DCB">
              <w:rPr>
                <w:i/>
                <w:sz w:val="14"/>
              </w:rPr>
              <w:t>CR-Form-v</w:t>
            </w:r>
            <w:r w:rsidR="008863B9" w:rsidRPr="00946DCB">
              <w:rPr>
                <w:i/>
                <w:sz w:val="14"/>
              </w:rPr>
              <w:t>12.</w:t>
            </w:r>
            <w:r w:rsidR="002E472E" w:rsidRPr="00946DCB">
              <w:rPr>
                <w:i/>
                <w:sz w:val="14"/>
              </w:rPr>
              <w:t>1</w:t>
            </w:r>
          </w:p>
        </w:tc>
      </w:tr>
      <w:tr w:rsidR="001E41F3" w:rsidRPr="00946DCB" w14:paraId="3FBB62B8" w14:textId="77777777" w:rsidTr="00547111">
        <w:tc>
          <w:tcPr>
            <w:tcW w:w="9641" w:type="dxa"/>
            <w:gridSpan w:val="9"/>
            <w:tcBorders>
              <w:left w:val="single" w:sz="4" w:space="0" w:color="auto"/>
              <w:right w:val="single" w:sz="4" w:space="0" w:color="auto"/>
            </w:tcBorders>
          </w:tcPr>
          <w:p w14:paraId="79AB67D6" w14:textId="77777777" w:rsidR="001E41F3" w:rsidRPr="00946DCB" w:rsidRDefault="001E41F3">
            <w:pPr>
              <w:pStyle w:val="CRCoverPage"/>
              <w:spacing w:after="0"/>
              <w:jc w:val="center"/>
            </w:pPr>
            <w:r w:rsidRPr="00946DCB">
              <w:rPr>
                <w:b/>
                <w:sz w:val="32"/>
              </w:rPr>
              <w:t>CHANGE REQUEST</w:t>
            </w:r>
          </w:p>
        </w:tc>
      </w:tr>
      <w:tr w:rsidR="001E41F3" w:rsidRPr="00946DCB" w14:paraId="79946B04" w14:textId="77777777" w:rsidTr="00547111">
        <w:tc>
          <w:tcPr>
            <w:tcW w:w="9641" w:type="dxa"/>
            <w:gridSpan w:val="9"/>
            <w:tcBorders>
              <w:left w:val="single" w:sz="4" w:space="0" w:color="auto"/>
              <w:right w:val="single" w:sz="4" w:space="0" w:color="auto"/>
            </w:tcBorders>
          </w:tcPr>
          <w:p w14:paraId="12C70EEE" w14:textId="77777777" w:rsidR="001E41F3" w:rsidRPr="00946DCB" w:rsidRDefault="001E41F3">
            <w:pPr>
              <w:pStyle w:val="CRCoverPage"/>
              <w:spacing w:after="0"/>
              <w:rPr>
                <w:sz w:val="8"/>
                <w:szCs w:val="8"/>
              </w:rPr>
            </w:pPr>
          </w:p>
        </w:tc>
      </w:tr>
      <w:tr w:rsidR="001E41F3" w:rsidRPr="00946DCB" w14:paraId="3999489E" w14:textId="77777777" w:rsidTr="00547111">
        <w:tc>
          <w:tcPr>
            <w:tcW w:w="142" w:type="dxa"/>
            <w:tcBorders>
              <w:left w:val="single" w:sz="4" w:space="0" w:color="auto"/>
            </w:tcBorders>
          </w:tcPr>
          <w:p w14:paraId="4DDA7F40" w14:textId="77777777" w:rsidR="001E41F3" w:rsidRPr="00946DCB" w:rsidRDefault="001E41F3">
            <w:pPr>
              <w:pStyle w:val="CRCoverPage"/>
              <w:spacing w:after="0"/>
              <w:jc w:val="right"/>
            </w:pPr>
          </w:p>
        </w:tc>
        <w:tc>
          <w:tcPr>
            <w:tcW w:w="1559" w:type="dxa"/>
            <w:shd w:val="pct30" w:color="FFFF00" w:fill="auto"/>
          </w:tcPr>
          <w:p w14:paraId="52508B66" w14:textId="4A1CFC81" w:rsidR="001E41F3" w:rsidRPr="00946DCB" w:rsidRDefault="00485351" w:rsidP="00E13F3D">
            <w:pPr>
              <w:pStyle w:val="CRCoverPage"/>
              <w:spacing w:after="0"/>
              <w:jc w:val="right"/>
              <w:rPr>
                <w:b/>
                <w:sz w:val="28"/>
              </w:rPr>
            </w:pPr>
            <w:r w:rsidRPr="00946DCB">
              <w:rPr>
                <w:b/>
                <w:sz w:val="28"/>
              </w:rPr>
              <w:t>32.2</w:t>
            </w:r>
            <w:r w:rsidR="00D121FD">
              <w:rPr>
                <w:b/>
                <w:sz w:val="28"/>
              </w:rPr>
              <w:t>90</w:t>
            </w:r>
          </w:p>
        </w:tc>
        <w:tc>
          <w:tcPr>
            <w:tcW w:w="709" w:type="dxa"/>
          </w:tcPr>
          <w:p w14:paraId="77009707" w14:textId="77777777" w:rsidR="001E41F3" w:rsidRPr="00946DCB" w:rsidRDefault="001E41F3">
            <w:pPr>
              <w:pStyle w:val="CRCoverPage"/>
              <w:spacing w:after="0"/>
              <w:jc w:val="center"/>
            </w:pPr>
            <w:r w:rsidRPr="00946DCB">
              <w:rPr>
                <w:b/>
                <w:sz w:val="28"/>
              </w:rPr>
              <w:t>CR</w:t>
            </w:r>
          </w:p>
        </w:tc>
        <w:tc>
          <w:tcPr>
            <w:tcW w:w="1276" w:type="dxa"/>
            <w:shd w:val="pct30" w:color="FFFF00" w:fill="auto"/>
          </w:tcPr>
          <w:p w14:paraId="6CAED29D" w14:textId="52672F10" w:rsidR="001E41F3" w:rsidRPr="00946DCB" w:rsidRDefault="00E662FF" w:rsidP="00547111">
            <w:pPr>
              <w:pStyle w:val="CRCoverPage"/>
              <w:spacing w:after="0"/>
            </w:pPr>
            <w:r>
              <w:rPr>
                <w:b/>
                <w:sz w:val="28"/>
              </w:rPr>
              <w:t>0167</w:t>
            </w:r>
          </w:p>
        </w:tc>
        <w:tc>
          <w:tcPr>
            <w:tcW w:w="709" w:type="dxa"/>
          </w:tcPr>
          <w:p w14:paraId="09D2C09B" w14:textId="77777777" w:rsidR="001E41F3" w:rsidRPr="00946DCB" w:rsidRDefault="001E41F3" w:rsidP="0051580D">
            <w:pPr>
              <w:pStyle w:val="CRCoverPage"/>
              <w:tabs>
                <w:tab w:val="right" w:pos="625"/>
              </w:tabs>
              <w:spacing w:after="0"/>
              <w:jc w:val="center"/>
            </w:pPr>
            <w:r w:rsidRPr="00946DCB">
              <w:rPr>
                <w:b/>
                <w:bCs/>
                <w:sz w:val="28"/>
              </w:rPr>
              <w:t>rev</w:t>
            </w:r>
          </w:p>
        </w:tc>
        <w:tc>
          <w:tcPr>
            <w:tcW w:w="992" w:type="dxa"/>
            <w:shd w:val="pct30" w:color="FFFF00" w:fill="auto"/>
          </w:tcPr>
          <w:p w14:paraId="7533BF9D" w14:textId="3A291E01" w:rsidR="001E41F3" w:rsidRPr="00946DCB" w:rsidRDefault="00485351" w:rsidP="00E13F3D">
            <w:pPr>
              <w:pStyle w:val="CRCoverPage"/>
              <w:spacing w:after="0"/>
              <w:jc w:val="center"/>
              <w:rPr>
                <w:b/>
              </w:rPr>
            </w:pPr>
            <w:r w:rsidRPr="00946DCB">
              <w:rPr>
                <w:b/>
                <w:sz w:val="28"/>
              </w:rPr>
              <w:t>-</w:t>
            </w:r>
          </w:p>
        </w:tc>
        <w:tc>
          <w:tcPr>
            <w:tcW w:w="2410" w:type="dxa"/>
          </w:tcPr>
          <w:p w14:paraId="5D4AEAE9" w14:textId="77777777" w:rsidR="001E41F3" w:rsidRPr="00946DCB" w:rsidRDefault="001E41F3" w:rsidP="0051580D">
            <w:pPr>
              <w:pStyle w:val="CRCoverPage"/>
              <w:tabs>
                <w:tab w:val="right" w:pos="1825"/>
              </w:tabs>
              <w:spacing w:after="0"/>
              <w:jc w:val="center"/>
            </w:pPr>
            <w:r w:rsidRPr="00946DCB">
              <w:rPr>
                <w:b/>
                <w:sz w:val="28"/>
                <w:szCs w:val="28"/>
              </w:rPr>
              <w:t>Current version:</w:t>
            </w:r>
          </w:p>
        </w:tc>
        <w:tc>
          <w:tcPr>
            <w:tcW w:w="1701" w:type="dxa"/>
            <w:shd w:val="pct30" w:color="FFFF00" w:fill="auto"/>
          </w:tcPr>
          <w:p w14:paraId="1E22D6AC" w14:textId="3BEA9606" w:rsidR="001E41F3" w:rsidRPr="00946DCB" w:rsidRDefault="00485351">
            <w:pPr>
              <w:pStyle w:val="CRCoverPage"/>
              <w:spacing w:after="0"/>
              <w:jc w:val="center"/>
              <w:rPr>
                <w:sz w:val="28"/>
              </w:rPr>
            </w:pPr>
            <w:r w:rsidRPr="00946DCB">
              <w:rPr>
                <w:b/>
                <w:sz w:val="28"/>
              </w:rPr>
              <w:t>1</w:t>
            </w:r>
            <w:r w:rsidR="00760F53">
              <w:rPr>
                <w:b/>
                <w:sz w:val="28"/>
              </w:rPr>
              <w:t>7</w:t>
            </w:r>
            <w:r w:rsidRPr="00946DCB">
              <w:rPr>
                <w:b/>
                <w:sz w:val="28"/>
              </w:rPr>
              <w:t>.</w:t>
            </w:r>
            <w:r w:rsidR="00760F53">
              <w:rPr>
                <w:b/>
                <w:sz w:val="28"/>
              </w:rPr>
              <w:t>2</w:t>
            </w:r>
            <w:r w:rsidRPr="00946DCB">
              <w:rPr>
                <w:b/>
                <w:sz w:val="28"/>
              </w:rPr>
              <w:t>.0</w:t>
            </w:r>
          </w:p>
        </w:tc>
        <w:tc>
          <w:tcPr>
            <w:tcW w:w="143" w:type="dxa"/>
            <w:tcBorders>
              <w:right w:val="single" w:sz="4" w:space="0" w:color="auto"/>
            </w:tcBorders>
          </w:tcPr>
          <w:p w14:paraId="399238C9" w14:textId="77777777" w:rsidR="001E41F3" w:rsidRPr="00946DCB" w:rsidRDefault="001E41F3">
            <w:pPr>
              <w:pStyle w:val="CRCoverPage"/>
              <w:spacing w:after="0"/>
            </w:pPr>
          </w:p>
        </w:tc>
      </w:tr>
      <w:tr w:rsidR="001E41F3" w:rsidRPr="00946DCB" w14:paraId="7DC9F5A2" w14:textId="77777777" w:rsidTr="00547111">
        <w:tc>
          <w:tcPr>
            <w:tcW w:w="9641" w:type="dxa"/>
            <w:gridSpan w:val="9"/>
            <w:tcBorders>
              <w:left w:val="single" w:sz="4" w:space="0" w:color="auto"/>
              <w:right w:val="single" w:sz="4" w:space="0" w:color="auto"/>
            </w:tcBorders>
          </w:tcPr>
          <w:p w14:paraId="4883A7D2" w14:textId="77777777" w:rsidR="001E41F3" w:rsidRPr="00946DCB" w:rsidRDefault="001E41F3">
            <w:pPr>
              <w:pStyle w:val="CRCoverPage"/>
              <w:spacing w:after="0"/>
            </w:pPr>
          </w:p>
        </w:tc>
      </w:tr>
      <w:tr w:rsidR="001E41F3" w:rsidRPr="00946DCB" w14:paraId="266B4BDF" w14:textId="77777777" w:rsidTr="00547111">
        <w:tc>
          <w:tcPr>
            <w:tcW w:w="9641" w:type="dxa"/>
            <w:gridSpan w:val="9"/>
            <w:tcBorders>
              <w:top w:val="single" w:sz="4" w:space="0" w:color="auto"/>
            </w:tcBorders>
          </w:tcPr>
          <w:p w14:paraId="47E13998" w14:textId="77777777" w:rsidR="001E41F3" w:rsidRPr="00946DCB" w:rsidRDefault="001E41F3">
            <w:pPr>
              <w:pStyle w:val="CRCoverPage"/>
              <w:spacing w:after="0"/>
              <w:jc w:val="center"/>
              <w:rPr>
                <w:rFonts w:cs="Arial"/>
                <w:i/>
              </w:rPr>
            </w:pPr>
            <w:r w:rsidRPr="00946DCB">
              <w:rPr>
                <w:rFonts w:cs="Arial"/>
                <w:i/>
              </w:rPr>
              <w:t xml:space="preserve">For </w:t>
            </w:r>
            <w:hyperlink r:id="rId12" w:anchor="_blank" w:history="1">
              <w:r w:rsidRPr="00946DCB">
                <w:rPr>
                  <w:rStyle w:val="Hyperlink"/>
                  <w:rFonts w:cs="Arial"/>
                  <w:b/>
                  <w:i/>
                  <w:color w:val="FF0000"/>
                </w:rPr>
                <w:t>HE</w:t>
              </w:r>
              <w:bookmarkStart w:id="0" w:name="_Hlt497126619"/>
              <w:r w:rsidRPr="00946DCB">
                <w:rPr>
                  <w:rStyle w:val="Hyperlink"/>
                  <w:rFonts w:cs="Arial"/>
                  <w:b/>
                  <w:i/>
                  <w:color w:val="FF0000"/>
                </w:rPr>
                <w:t>L</w:t>
              </w:r>
              <w:bookmarkEnd w:id="0"/>
              <w:r w:rsidRPr="00946DCB">
                <w:rPr>
                  <w:rStyle w:val="Hyperlink"/>
                  <w:rFonts w:cs="Arial"/>
                  <w:b/>
                  <w:i/>
                  <w:color w:val="FF0000"/>
                </w:rPr>
                <w:t>P</w:t>
              </w:r>
            </w:hyperlink>
            <w:r w:rsidRPr="00946DCB">
              <w:rPr>
                <w:rFonts w:cs="Arial"/>
                <w:b/>
                <w:i/>
                <w:color w:val="FF0000"/>
              </w:rPr>
              <w:t xml:space="preserve"> </w:t>
            </w:r>
            <w:r w:rsidRPr="00946DCB">
              <w:rPr>
                <w:rFonts w:cs="Arial"/>
                <w:i/>
              </w:rPr>
              <w:t>on using this form</w:t>
            </w:r>
            <w:r w:rsidR="0051580D" w:rsidRPr="00946DCB">
              <w:rPr>
                <w:rFonts w:cs="Arial"/>
                <w:i/>
              </w:rPr>
              <w:t>: c</w:t>
            </w:r>
            <w:r w:rsidR="00F25D98" w:rsidRPr="00946DCB">
              <w:rPr>
                <w:rFonts w:cs="Arial"/>
                <w:i/>
              </w:rPr>
              <w:t xml:space="preserve">omprehensive instructions can be found at </w:t>
            </w:r>
            <w:r w:rsidR="001B7A65" w:rsidRPr="00946DCB">
              <w:rPr>
                <w:rFonts w:cs="Arial"/>
                <w:i/>
              </w:rPr>
              <w:br/>
            </w:r>
            <w:hyperlink r:id="rId13" w:history="1">
              <w:r w:rsidR="00DE34CF" w:rsidRPr="00946DCB">
                <w:rPr>
                  <w:rStyle w:val="Hyperlink"/>
                  <w:rFonts w:cs="Arial"/>
                  <w:i/>
                </w:rPr>
                <w:t>http://www.3gpp.org/Change-Requests</w:t>
              </w:r>
            </w:hyperlink>
            <w:r w:rsidR="00F25D98" w:rsidRPr="00946DCB">
              <w:rPr>
                <w:rFonts w:cs="Arial"/>
                <w:i/>
              </w:rPr>
              <w:t>.</w:t>
            </w:r>
          </w:p>
        </w:tc>
      </w:tr>
      <w:tr w:rsidR="001E41F3" w:rsidRPr="00946DCB" w14:paraId="296CF086" w14:textId="77777777" w:rsidTr="00547111">
        <w:tc>
          <w:tcPr>
            <w:tcW w:w="9641" w:type="dxa"/>
            <w:gridSpan w:val="9"/>
          </w:tcPr>
          <w:p w14:paraId="7D4A60B5" w14:textId="77777777" w:rsidR="001E41F3" w:rsidRPr="00946DCB" w:rsidRDefault="001E41F3">
            <w:pPr>
              <w:pStyle w:val="CRCoverPage"/>
              <w:spacing w:after="0"/>
              <w:rPr>
                <w:sz w:val="8"/>
                <w:szCs w:val="8"/>
              </w:rPr>
            </w:pPr>
          </w:p>
        </w:tc>
      </w:tr>
    </w:tbl>
    <w:p w14:paraId="53540664" w14:textId="77777777" w:rsidR="001E41F3" w:rsidRPr="00946D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DCB" w14:paraId="0EE45D52" w14:textId="77777777" w:rsidTr="00A7671C">
        <w:tc>
          <w:tcPr>
            <w:tcW w:w="2835" w:type="dxa"/>
          </w:tcPr>
          <w:p w14:paraId="59860FA1" w14:textId="77777777" w:rsidR="00F25D98" w:rsidRPr="00946DCB" w:rsidRDefault="00F25D98" w:rsidP="001E41F3">
            <w:pPr>
              <w:pStyle w:val="CRCoverPage"/>
              <w:tabs>
                <w:tab w:val="right" w:pos="2751"/>
              </w:tabs>
              <w:spacing w:after="0"/>
              <w:rPr>
                <w:b/>
                <w:i/>
              </w:rPr>
            </w:pPr>
            <w:r w:rsidRPr="00946DCB">
              <w:rPr>
                <w:b/>
                <w:i/>
              </w:rPr>
              <w:t>Proposed change</w:t>
            </w:r>
            <w:r w:rsidR="00A7671C" w:rsidRPr="00946DCB">
              <w:rPr>
                <w:b/>
                <w:i/>
              </w:rPr>
              <w:t xml:space="preserve"> </w:t>
            </w:r>
            <w:r w:rsidRPr="00946DCB">
              <w:rPr>
                <w:b/>
                <w:i/>
              </w:rPr>
              <w:t>affects:</w:t>
            </w:r>
          </w:p>
        </w:tc>
        <w:tc>
          <w:tcPr>
            <w:tcW w:w="1418" w:type="dxa"/>
          </w:tcPr>
          <w:p w14:paraId="07128383" w14:textId="77777777" w:rsidR="00F25D98" w:rsidRPr="00946DCB" w:rsidRDefault="00F25D98" w:rsidP="001E41F3">
            <w:pPr>
              <w:pStyle w:val="CRCoverPage"/>
              <w:spacing w:after="0"/>
              <w:jc w:val="right"/>
            </w:pPr>
            <w:r w:rsidRPr="00946DC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6DC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46DCB" w:rsidRDefault="00F25D98" w:rsidP="001E41F3">
            <w:pPr>
              <w:pStyle w:val="CRCoverPage"/>
              <w:spacing w:after="0"/>
              <w:jc w:val="right"/>
              <w:rPr>
                <w:u w:val="single"/>
              </w:rPr>
            </w:pPr>
            <w:r w:rsidRPr="00946DC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6DCB" w:rsidRDefault="00F25D98" w:rsidP="001E41F3">
            <w:pPr>
              <w:pStyle w:val="CRCoverPage"/>
              <w:spacing w:after="0"/>
              <w:jc w:val="center"/>
              <w:rPr>
                <w:b/>
                <w:caps/>
              </w:rPr>
            </w:pPr>
          </w:p>
        </w:tc>
        <w:tc>
          <w:tcPr>
            <w:tcW w:w="2126" w:type="dxa"/>
          </w:tcPr>
          <w:p w14:paraId="2ED8415F" w14:textId="77777777" w:rsidR="00F25D98" w:rsidRPr="00946DCB" w:rsidRDefault="00F25D98" w:rsidP="001E41F3">
            <w:pPr>
              <w:pStyle w:val="CRCoverPage"/>
              <w:spacing w:after="0"/>
              <w:jc w:val="right"/>
              <w:rPr>
                <w:u w:val="single"/>
              </w:rPr>
            </w:pPr>
            <w:r w:rsidRPr="00946DC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6DCB" w:rsidRDefault="00F25D98" w:rsidP="001E41F3">
            <w:pPr>
              <w:pStyle w:val="CRCoverPage"/>
              <w:spacing w:after="0"/>
              <w:jc w:val="center"/>
              <w:rPr>
                <w:b/>
                <w:caps/>
              </w:rPr>
            </w:pPr>
          </w:p>
        </w:tc>
        <w:tc>
          <w:tcPr>
            <w:tcW w:w="1418" w:type="dxa"/>
            <w:tcBorders>
              <w:left w:val="nil"/>
            </w:tcBorders>
          </w:tcPr>
          <w:p w14:paraId="6562735E" w14:textId="77777777" w:rsidR="00F25D98" w:rsidRPr="00946DCB" w:rsidRDefault="00F25D98" w:rsidP="001E41F3">
            <w:pPr>
              <w:pStyle w:val="CRCoverPage"/>
              <w:spacing w:after="0"/>
              <w:jc w:val="right"/>
            </w:pPr>
            <w:r w:rsidRPr="00946DC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715F49" w:rsidR="00F25D98" w:rsidRPr="00946DCB" w:rsidRDefault="00485351" w:rsidP="001E41F3">
            <w:pPr>
              <w:pStyle w:val="CRCoverPage"/>
              <w:spacing w:after="0"/>
              <w:jc w:val="center"/>
              <w:rPr>
                <w:b/>
                <w:bCs/>
                <w:caps/>
              </w:rPr>
            </w:pPr>
            <w:r w:rsidRPr="00946DCB">
              <w:rPr>
                <w:b/>
                <w:bCs/>
                <w:caps/>
              </w:rPr>
              <w:t>X</w:t>
            </w:r>
          </w:p>
        </w:tc>
      </w:tr>
    </w:tbl>
    <w:p w14:paraId="69DCC391" w14:textId="77777777" w:rsidR="001E41F3" w:rsidRPr="00946D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DCB" w14:paraId="31618834" w14:textId="77777777" w:rsidTr="00547111">
        <w:tc>
          <w:tcPr>
            <w:tcW w:w="9640" w:type="dxa"/>
            <w:gridSpan w:val="11"/>
          </w:tcPr>
          <w:p w14:paraId="55477508" w14:textId="77777777" w:rsidR="001E41F3" w:rsidRPr="00946DCB" w:rsidRDefault="001E41F3">
            <w:pPr>
              <w:pStyle w:val="CRCoverPage"/>
              <w:spacing w:after="0"/>
              <w:rPr>
                <w:sz w:val="8"/>
                <w:szCs w:val="8"/>
              </w:rPr>
            </w:pPr>
          </w:p>
        </w:tc>
      </w:tr>
      <w:tr w:rsidR="001E41F3" w:rsidRPr="00946DCB" w14:paraId="58300953" w14:textId="77777777" w:rsidTr="00547111">
        <w:tc>
          <w:tcPr>
            <w:tcW w:w="1843" w:type="dxa"/>
            <w:tcBorders>
              <w:top w:val="single" w:sz="4" w:space="0" w:color="auto"/>
              <w:left w:val="single" w:sz="4" w:space="0" w:color="auto"/>
            </w:tcBorders>
          </w:tcPr>
          <w:p w14:paraId="05B2F3A2" w14:textId="77777777" w:rsidR="001E41F3" w:rsidRPr="00946DCB" w:rsidRDefault="001E41F3">
            <w:pPr>
              <w:pStyle w:val="CRCoverPage"/>
              <w:tabs>
                <w:tab w:val="right" w:pos="1759"/>
              </w:tabs>
              <w:spacing w:after="0"/>
              <w:rPr>
                <w:b/>
                <w:i/>
              </w:rPr>
            </w:pPr>
            <w:r w:rsidRPr="00946DCB">
              <w:rPr>
                <w:b/>
                <w:i/>
              </w:rPr>
              <w:t>Title:</w:t>
            </w:r>
            <w:r w:rsidRPr="00946DCB">
              <w:rPr>
                <w:b/>
                <w:i/>
              </w:rPr>
              <w:tab/>
            </w:r>
          </w:p>
        </w:tc>
        <w:tc>
          <w:tcPr>
            <w:tcW w:w="7797" w:type="dxa"/>
            <w:gridSpan w:val="10"/>
            <w:tcBorders>
              <w:top w:val="single" w:sz="4" w:space="0" w:color="auto"/>
              <w:right w:val="single" w:sz="4" w:space="0" w:color="auto"/>
            </w:tcBorders>
            <w:shd w:val="pct30" w:color="FFFF00" w:fill="auto"/>
          </w:tcPr>
          <w:p w14:paraId="3D393EEE" w14:textId="7BA81929" w:rsidR="001E41F3" w:rsidRPr="00946DCB" w:rsidRDefault="00A13058">
            <w:pPr>
              <w:pStyle w:val="CRCoverPage"/>
              <w:spacing w:after="0"/>
              <w:ind w:left="100"/>
            </w:pPr>
            <w:r w:rsidRPr="00A13058">
              <w:t>Correcting of trigger type usage</w:t>
            </w:r>
          </w:p>
        </w:tc>
      </w:tr>
      <w:tr w:rsidR="001E41F3" w:rsidRPr="00946DCB" w14:paraId="05C08479" w14:textId="77777777" w:rsidTr="00547111">
        <w:tc>
          <w:tcPr>
            <w:tcW w:w="1843" w:type="dxa"/>
            <w:tcBorders>
              <w:left w:val="single" w:sz="4" w:space="0" w:color="auto"/>
            </w:tcBorders>
          </w:tcPr>
          <w:p w14:paraId="45E29F53"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46DCB" w:rsidRDefault="001E41F3">
            <w:pPr>
              <w:pStyle w:val="CRCoverPage"/>
              <w:spacing w:after="0"/>
              <w:rPr>
                <w:sz w:val="8"/>
                <w:szCs w:val="8"/>
              </w:rPr>
            </w:pPr>
          </w:p>
        </w:tc>
      </w:tr>
      <w:tr w:rsidR="001E41F3" w:rsidRPr="00946DCB" w14:paraId="46D5D7C2" w14:textId="77777777" w:rsidTr="00547111">
        <w:tc>
          <w:tcPr>
            <w:tcW w:w="1843" w:type="dxa"/>
            <w:tcBorders>
              <w:left w:val="single" w:sz="4" w:space="0" w:color="auto"/>
            </w:tcBorders>
          </w:tcPr>
          <w:p w14:paraId="45A6C2C4" w14:textId="77777777" w:rsidR="001E41F3" w:rsidRPr="00946DCB" w:rsidRDefault="001E41F3">
            <w:pPr>
              <w:pStyle w:val="CRCoverPage"/>
              <w:tabs>
                <w:tab w:val="right" w:pos="1759"/>
              </w:tabs>
              <w:spacing w:after="0"/>
              <w:rPr>
                <w:b/>
                <w:i/>
              </w:rPr>
            </w:pPr>
            <w:r w:rsidRPr="00946DCB">
              <w:rPr>
                <w:b/>
                <w:i/>
              </w:rPr>
              <w:t>Source to WG:</w:t>
            </w:r>
          </w:p>
        </w:tc>
        <w:tc>
          <w:tcPr>
            <w:tcW w:w="7797" w:type="dxa"/>
            <w:gridSpan w:val="10"/>
            <w:tcBorders>
              <w:right w:val="single" w:sz="4" w:space="0" w:color="auto"/>
            </w:tcBorders>
            <w:shd w:val="pct30" w:color="FFFF00" w:fill="auto"/>
          </w:tcPr>
          <w:p w14:paraId="298AA482" w14:textId="32624FEB" w:rsidR="001E41F3" w:rsidRPr="00946DCB" w:rsidRDefault="006D349F">
            <w:pPr>
              <w:pStyle w:val="CRCoverPage"/>
              <w:spacing w:after="0"/>
              <w:ind w:left="100"/>
            </w:pPr>
            <w:r w:rsidRPr="00946DCB">
              <w:t>Ericsson</w:t>
            </w:r>
          </w:p>
        </w:tc>
      </w:tr>
      <w:tr w:rsidR="001E41F3" w:rsidRPr="00946DCB" w14:paraId="4196B218" w14:textId="77777777" w:rsidTr="00547111">
        <w:tc>
          <w:tcPr>
            <w:tcW w:w="1843" w:type="dxa"/>
            <w:tcBorders>
              <w:left w:val="single" w:sz="4" w:space="0" w:color="auto"/>
            </w:tcBorders>
          </w:tcPr>
          <w:p w14:paraId="14C300BA" w14:textId="77777777" w:rsidR="001E41F3" w:rsidRPr="00946DCB" w:rsidRDefault="001E41F3">
            <w:pPr>
              <w:pStyle w:val="CRCoverPage"/>
              <w:tabs>
                <w:tab w:val="right" w:pos="1759"/>
              </w:tabs>
              <w:spacing w:after="0"/>
              <w:rPr>
                <w:b/>
                <w:i/>
              </w:rPr>
            </w:pPr>
            <w:r w:rsidRPr="00946DCB">
              <w:rPr>
                <w:b/>
                <w:i/>
              </w:rPr>
              <w:t>Source to TSG:</w:t>
            </w:r>
          </w:p>
        </w:tc>
        <w:tc>
          <w:tcPr>
            <w:tcW w:w="7797" w:type="dxa"/>
            <w:gridSpan w:val="10"/>
            <w:tcBorders>
              <w:right w:val="single" w:sz="4" w:space="0" w:color="auto"/>
            </w:tcBorders>
            <w:shd w:val="pct30" w:color="FFFF00" w:fill="auto"/>
          </w:tcPr>
          <w:p w14:paraId="17FF8B7B" w14:textId="5B8E96D6" w:rsidR="001E41F3" w:rsidRPr="00946DCB" w:rsidRDefault="00785599" w:rsidP="00547111">
            <w:pPr>
              <w:pStyle w:val="CRCoverPage"/>
              <w:spacing w:after="0"/>
              <w:ind w:left="100"/>
            </w:pPr>
            <w:r w:rsidRPr="00946DCB">
              <w:t>S</w:t>
            </w:r>
            <w:r w:rsidR="0068622F" w:rsidRPr="00946DCB">
              <w:t>5</w:t>
            </w:r>
          </w:p>
        </w:tc>
      </w:tr>
      <w:tr w:rsidR="001E41F3" w:rsidRPr="00946DCB" w14:paraId="76303739" w14:textId="77777777" w:rsidTr="00547111">
        <w:tc>
          <w:tcPr>
            <w:tcW w:w="1843" w:type="dxa"/>
            <w:tcBorders>
              <w:left w:val="single" w:sz="4" w:space="0" w:color="auto"/>
            </w:tcBorders>
          </w:tcPr>
          <w:p w14:paraId="4D3B1657"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46DCB" w:rsidRDefault="001E41F3">
            <w:pPr>
              <w:pStyle w:val="CRCoverPage"/>
              <w:spacing w:after="0"/>
              <w:rPr>
                <w:sz w:val="8"/>
                <w:szCs w:val="8"/>
              </w:rPr>
            </w:pPr>
          </w:p>
        </w:tc>
      </w:tr>
      <w:tr w:rsidR="001E41F3" w:rsidRPr="00946DCB" w14:paraId="50563E52" w14:textId="77777777" w:rsidTr="00547111">
        <w:tc>
          <w:tcPr>
            <w:tcW w:w="1843" w:type="dxa"/>
            <w:tcBorders>
              <w:left w:val="single" w:sz="4" w:space="0" w:color="auto"/>
            </w:tcBorders>
          </w:tcPr>
          <w:p w14:paraId="32C381B7" w14:textId="77777777" w:rsidR="001E41F3" w:rsidRPr="00946DCB" w:rsidRDefault="001E41F3">
            <w:pPr>
              <w:pStyle w:val="CRCoverPage"/>
              <w:tabs>
                <w:tab w:val="right" w:pos="1759"/>
              </w:tabs>
              <w:spacing w:after="0"/>
              <w:rPr>
                <w:b/>
                <w:i/>
              </w:rPr>
            </w:pPr>
            <w:r w:rsidRPr="00946DCB">
              <w:rPr>
                <w:b/>
                <w:i/>
              </w:rPr>
              <w:t>Work item code</w:t>
            </w:r>
            <w:r w:rsidR="0051580D" w:rsidRPr="00946DCB">
              <w:rPr>
                <w:b/>
                <w:i/>
              </w:rPr>
              <w:t>:</w:t>
            </w:r>
          </w:p>
        </w:tc>
        <w:tc>
          <w:tcPr>
            <w:tcW w:w="3686" w:type="dxa"/>
            <w:gridSpan w:val="5"/>
            <w:shd w:val="pct30" w:color="FFFF00" w:fill="auto"/>
          </w:tcPr>
          <w:p w14:paraId="115414A3" w14:textId="4CDAFDCF" w:rsidR="001E41F3" w:rsidRPr="00946DCB" w:rsidRDefault="007764F6">
            <w:pPr>
              <w:pStyle w:val="CRCoverPage"/>
              <w:spacing w:after="0"/>
              <w:ind w:left="100"/>
            </w:pPr>
            <w:r>
              <w:t>TEI16</w:t>
            </w:r>
          </w:p>
        </w:tc>
        <w:tc>
          <w:tcPr>
            <w:tcW w:w="567" w:type="dxa"/>
            <w:tcBorders>
              <w:left w:val="nil"/>
            </w:tcBorders>
          </w:tcPr>
          <w:p w14:paraId="61A86BCF" w14:textId="77777777" w:rsidR="001E41F3" w:rsidRPr="00946DCB" w:rsidRDefault="001E41F3">
            <w:pPr>
              <w:pStyle w:val="CRCoverPage"/>
              <w:spacing w:after="0"/>
              <w:ind w:right="100"/>
            </w:pPr>
          </w:p>
        </w:tc>
        <w:tc>
          <w:tcPr>
            <w:tcW w:w="1417" w:type="dxa"/>
            <w:gridSpan w:val="3"/>
            <w:tcBorders>
              <w:left w:val="nil"/>
            </w:tcBorders>
          </w:tcPr>
          <w:p w14:paraId="153CBFB1" w14:textId="77777777" w:rsidR="001E41F3" w:rsidRPr="00946DCB" w:rsidRDefault="001E41F3">
            <w:pPr>
              <w:pStyle w:val="CRCoverPage"/>
              <w:spacing w:after="0"/>
              <w:jc w:val="right"/>
            </w:pPr>
            <w:r w:rsidRPr="00946DCB">
              <w:rPr>
                <w:b/>
                <w:i/>
              </w:rPr>
              <w:t>Date:</w:t>
            </w:r>
          </w:p>
        </w:tc>
        <w:tc>
          <w:tcPr>
            <w:tcW w:w="2127" w:type="dxa"/>
            <w:tcBorders>
              <w:right w:val="single" w:sz="4" w:space="0" w:color="auto"/>
            </w:tcBorders>
            <w:shd w:val="pct30" w:color="FFFF00" w:fill="auto"/>
          </w:tcPr>
          <w:p w14:paraId="56929475" w14:textId="4758BC35" w:rsidR="001E41F3" w:rsidRPr="00946DCB" w:rsidRDefault="00B2519C">
            <w:pPr>
              <w:pStyle w:val="CRCoverPage"/>
              <w:spacing w:after="0"/>
              <w:ind w:left="100"/>
            </w:pPr>
            <w:r w:rsidRPr="00946DCB">
              <w:t>2021-0</w:t>
            </w:r>
            <w:r w:rsidR="007764F6">
              <w:t>8</w:t>
            </w:r>
            <w:r w:rsidRPr="00946DCB">
              <w:t>-13</w:t>
            </w:r>
          </w:p>
        </w:tc>
      </w:tr>
      <w:tr w:rsidR="001E41F3" w:rsidRPr="00946DCB" w14:paraId="690C7843" w14:textId="77777777" w:rsidTr="00547111">
        <w:tc>
          <w:tcPr>
            <w:tcW w:w="1843" w:type="dxa"/>
            <w:tcBorders>
              <w:left w:val="single" w:sz="4" w:space="0" w:color="auto"/>
            </w:tcBorders>
          </w:tcPr>
          <w:p w14:paraId="17A1A642" w14:textId="77777777" w:rsidR="001E41F3" w:rsidRPr="00946DCB" w:rsidRDefault="001E41F3">
            <w:pPr>
              <w:pStyle w:val="CRCoverPage"/>
              <w:spacing w:after="0"/>
              <w:rPr>
                <w:b/>
                <w:i/>
                <w:sz w:val="8"/>
                <w:szCs w:val="8"/>
              </w:rPr>
            </w:pPr>
          </w:p>
        </w:tc>
        <w:tc>
          <w:tcPr>
            <w:tcW w:w="1986" w:type="dxa"/>
            <w:gridSpan w:val="4"/>
          </w:tcPr>
          <w:p w14:paraId="2F73FCFB" w14:textId="77777777" w:rsidR="001E41F3" w:rsidRPr="00946DCB" w:rsidRDefault="001E41F3">
            <w:pPr>
              <w:pStyle w:val="CRCoverPage"/>
              <w:spacing w:after="0"/>
              <w:rPr>
                <w:sz w:val="8"/>
                <w:szCs w:val="8"/>
              </w:rPr>
            </w:pPr>
          </w:p>
        </w:tc>
        <w:tc>
          <w:tcPr>
            <w:tcW w:w="2267" w:type="dxa"/>
            <w:gridSpan w:val="2"/>
          </w:tcPr>
          <w:p w14:paraId="0FBCFC35" w14:textId="77777777" w:rsidR="001E41F3" w:rsidRPr="00946DCB" w:rsidRDefault="001E41F3">
            <w:pPr>
              <w:pStyle w:val="CRCoverPage"/>
              <w:spacing w:after="0"/>
              <w:rPr>
                <w:sz w:val="8"/>
                <w:szCs w:val="8"/>
              </w:rPr>
            </w:pPr>
          </w:p>
        </w:tc>
        <w:tc>
          <w:tcPr>
            <w:tcW w:w="1417" w:type="dxa"/>
            <w:gridSpan w:val="3"/>
          </w:tcPr>
          <w:p w14:paraId="60243A9E" w14:textId="77777777" w:rsidR="001E41F3" w:rsidRPr="00946DCB" w:rsidRDefault="001E41F3">
            <w:pPr>
              <w:pStyle w:val="CRCoverPage"/>
              <w:spacing w:after="0"/>
              <w:rPr>
                <w:sz w:val="8"/>
                <w:szCs w:val="8"/>
              </w:rPr>
            </w:pPr>
          </w:p>
        </w:tc>
        <w:tc>
          <w:tcPr>
            <w:tcW w:w="2127" w:type="dxa"/>
            <w:tcBorders>
              <w:right w:val="single" w:sz="4" w:space="0" w:color="auto"/>
            </w:tcBorders>
          </w:tcPr>
          <w:p w14:paraId="68E9B688" w14:textId="77777777" w:rsidR="001E41F3" w:rsidRPr="00946DCB" w:rsidRDefault="001E41F3">
            <w:pPr>
              <w:pStyle w:val="CRCoverPage"/>
              <w:spacing w:after="0"/>
              <w:rPr>
                <w:sz w:val="8"/>
                <w:szCs w:val="8"/>
              </w:rPr>
            </w:pPr>
          </w:p>
        </w:tc>
      </w:tr>
      <w:tr w:rsidR="001E41F3" w:rsidRPr="00946DCB" w14:paraId="13D4AF59" w14:textId="77777777" w:rsidTr="00547111">
        <w:trPr>
          <w:cantSplit/>
        </w:trPr>
        <w:tc>
          <w:tcPr>
            <w:tcW w:w="1843" w:type="dxa"/>
            <w:tcBorders>
              <w:left w:val="single" w:sz="4" w:space="0" w:color="auto"/>
            </w:tcBorders>
          </w:tcPr>
          <w:p w14:paraId="1E6EA205" w14:textId="77777777" w:rsidR="001E41F3" w:rsidRPr="00946DCB" w:rsidRDefault="001E41F3">
            <w:pPr>
              <w:pStyle w:val="CRCoverPage"/>
              <w:tabs>
                <w:tab w:val="right" w:pos="1759"/>
              </w:tabs>
              <w:spacing w:after="0"/>
              <w:rPr>
                <w:b/>
                <w:i/>
              </w:rPr>
            </w:pPr>
            <w:r w:rsidRPr="00946DCB">
              <w:rPr>
                <w:b/>
                <w:i/>
              </w:rPr>
              <w:t>Category:</w:t>
            </w:r>
          </w:p>
        </w:tc>
        <w:tc>
          <w:tcPr>
            <w:tcW w:w="851" w:type="dxa"/>
            <w:shd w:val="pct30" w:color="FFFF00" w:fill="auto"/>
          </w:tcPr>
          <w:p w14:paraId="154A6113" w14:textId="737EDEF3" w:rsidR="001E41F3" w:rsidRPr="00946DCB" w:rsidRDefault="00760F53"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946DCB" w:rsidRDefault="001E41F3">
            <w:pPr>
              <w:pStyle w:val="CRCoverPage"/>
              <w:spacing w:after="0"/>
            </w:pPr>
          </w:p>
        </w:tc>
        <w:tc>
          <w:tcPr>
            <w:tcW w:w="1417" w:type="dxa"/>
            <w:gridSpan w:val="3"/>
            <w:tcBorders>
              <w:left w:val="nil"/>
            </w:tcBorders>
          </w:tcPr>
          <w:p w14:paraId="42CDCEE5" w14:textId="77777777" w:rsidR="001E41F3" w:rsidRPr="00946DCB" w:rsidRDefault="001E41F3">
            <w:pPr>
              <w:pStyle w:val="CRCoverPage"/>
              <w:spacing w:after="0"/>
              <w:jc w:val="right"/>
              <w:rPr>
                <w:b/>
                <w:i/>
              </w:rPr>
            </w:pPr>
            <w:r w:rsidRPr="00946DCB">
              <w:rPr>
                <w:b/>
                <w:i/>
              </w:rPr>
              <w:t>Release:</w:t>
            </w:r>
          </w:p>
        </w:tc>
        <w:tc>
          <w:tcPr>
            <w:tcW w:w="2127" w:type="dxa"/>
            <w:tcBorders>
              <w:right w:val="single" w:sz="4" w:space="0" w:color="auto"/>
            </w:tcBorders>
            <w:shd w:val="pct30" w:color="FFFF00" w:fill="auto"/>
          </w:tcPr>
          <w:p w14:paraId="6C870B98" w14:textId="42D8801E" w:rsidR="001E41F3" w:rsidRPr="00946DCB" w:rsidRDefault="00B2519C">
            <w:pPr>
              <w:pStyle w:val="CRCoverPage"/>
              <w:spacing w:after="0"/>
              <w:ind w:left="100"/>
            </w:pPr>
            <w:r w:rsidRPr="00946DCB">
              <w:t>Rel-1</w:t>
            </w:r>
            <w:r w:rsidR="00760F53">
              <w:t>7</w:t>
            </w:r>
          </w:p>
        </w:tc>
      </w:tr>
      <w:tr w:rsidR="001E41F3" w:rsidRPr="00946DCB" w14:paraId="30122F0C" w14:textId="77777777" w:rsidTr="00547111">
        <w:tc>
          <w:tcPr>
            <w:tcW w:w="1843" w:type="dxa"/>
            <w:tcBorders>
              <w:left w:val="single" w:sz="4" w:space="0" w:color="auto"/>
              <w:bottom w:val="single" w:sz="4" w:space="0" w:color="auto"/>
            </w:tcBorders>
          </w:tcPr>
          <w:p w14:paraId="615796D0" w14:textId="77777777" w:rsidR="001E41F3" w:rsidRPr="00946DC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46DCB" w:rsidRDefault="001E41F3">
            <w:pPr>
              <w:pStyle w:val="CRCoverPage"/>
              <w:spacing w:after="0"/>
              <w:ind w:left="383" w:hanging="383"/>
              <w:rPr>
                <w:i/>
                <w:sz w:val="18"/>
              </w:rPr>
            </w:pPr>
            <w:r w:rsidRPr="00946DCB">
              <w:rPr>
                <w:i/>
                <w:sz w:val="18"/>
              </w:rPr>
              <w:t xml:space="preserve">Use </w:t>
            </w:r>
            <w:r w:rsidRPr="00946DCB">
              <w:rPr>
                <w:i/>
                <w:sz w:val="18"/>
                <w:u w:val="single"/>
              </w:rPr>
              <w:t>one</w:t>
            </w:r>
            <w:r w:rsidRPr="00946DCB">
              <w:rPr>
                <w:i/>
                <w:sz w:val="18"/>
              </w:rPr>
              <w:t xml:space="preserve"> of the following categories:</w:t>
            </w:r>
            <w:r w:rsidRPr="00946DCB">
              <w:rPr>
                <w:b/>
                <w:i/>
                <w:sz w:val="18"/>
              </w:rPr>
              <w:br/>
              <w:t>F</w:t>
            </w:r>
            <w:r w:rsidRPr="00946DCB">
              <w:rPr>
                <w:i/>
                <w:sz w:val="18"/>
              </w:rPr>
              <w:t xml:space="preserve">  (correction)</w:t>
            </w:r>
            <w:r w:rsidRPr="00946DCB">
              <w:rPr>
                <w:i/>
                <w:sz w:val="18"/>
              </w:rPr>
              <w:br/>
            </w:r>
            <w:r w:rsidRPr="00946DCB">
              <w:rPr>
                <w:b/>
                <w:i/>
                <w:sz w:val="18"/>
              </w:rPr>
              <w:t>A</w:t>
            </w:r>
            <w:r w:rsidRPr="00946DCB">
              <w:rPr>
                <w:i/>
                <w:sz w:val="18"/>
              </w:rPr>
              <w:t xml:space="preserve">  (</w:t>
            </w:r>
            <w:r w:rsidR="00DE34CF" w:rsidRPr="00946DCB">
              <w:rPr>
                <w:i/>
                <w:sz w:val="18"/>
              </w:rPr>
              <w:t xml:space="preserve">mirror </w:t>
            </w:r>
            <w:r w:rsidRPr="00946DCB">
              <w:rPr>
                <w:i/>
                <w:sz w:val="18"/>
              </w:rPr>
              <w:t>correspond</w:t>
            </w:r>
            <w:r w:rsidR="00DE34CF" w:rsidRPr="00946DCB">
              <w:rPr>
                <w:i/>
                <w:sz w:val="18"/>
              </w:rPr>
              <w:t xml:space="preserve">ing </w:t>
            </w:r>
            <w:r w:rsidRPr="00946DCB">
              <w:rPr>
                <w:i/>
                <w:sz w:val="18"/>
              </w:rPr>
              <w:t xml:space="preserve">to a </w:t>
            </w:r>
            <w:r w:rsidR="00DE34CF" w:rsidRPr="00946DCB">
              <w:rPr>
                <w:i/>
                <w:sz w:val="18"/>
              </w:rPr>
              <w:t xml:space="preserve">change </w:t>
            </w:r>
            <w:r w:rsidRPr="00946DCB">
              <w:rPr>
                <w:i/>
                <w:sz w:val="18"/>
              </w:rPr>
              <w:t xml:space="preserve">in an earlier </w:t>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Pr="00946DCB">
              <w:rPr>
                <w:i/>
                <w:sz w:val="18"/>
              </w:rPr>
              <w:t>release)</w:t>
            </w:r>
            <w:r w:rsidRPr="00946DCB">
              <w:rPr>
                <w:i/>
                <w:sz w:val="18"/>
              </w:rPr>
              <w:br/>
            </w:r>
            <w:r w:rsidRPr="00946DCB">
              <w:rPr>
                <w:b/>
                <w:i/>
                <w:sz w:val="18"/>
              </w:rPr>
              <w:t>B</w:t>
            </w:r>
            <w:r w:rsidRPr="00946DCB">
              <w:rPr>
                <w:i/>
                <w:sz w:val="18"/>
              </w:rPr>
              <w:t xml:space="preserve">  (addition of feature), </w:t>
            </w:r>
            <w:r w:rsidRPr="00946DCB">
              <w:rPr>
                <w:i/>
                <w:sz w:val="18"/>
              </w:rPr>
              <w:br/>
            </w:r>
            <w:r w:rsidRPr="00946DCB">
              <w:rPr>
                <w:b/>
                <w:i/>
                <w:sz w:val="18"/>
              </w:rPr>
              <w:t>C</w:t>
            </w:r>
            <w:r w:rsidRPr="00946DCB">
              <w:rPr>
                <w:i/>
                <w:sz w:val="18"/>
              </w:rPr>
              <w:t xml:space="preserve">  (functional modification of feature)</w:t>
            </w:r>
            <w:r w:rsidRPr="00946DCB">
              <w:rPr>
                <w:i/>
                <w:sz w:val="18"/>
              </w:rPr>
              <w:br/>
            </w:r>
            <w:r w:rsidRPr="00946DCB">
              <w:rPr>
                <w:b/>
                <w:i/>
                <w:sz w:val="18"/>
              </w:rPr>
              <w:t>D</w:t>
            </w:r>
            <w:r w:rsidRPr="00946DCB">
              <w:rPr>
                <w:i/>
                <w:sz w:val="18"/>
              </w:rPr>
              <w:t xml:space="preserve">  (editorial modification)</w:t>
            </w:r>
          </w:p>
          <w:p w14:paraId="05D36727" w14:textId="77777777" w:rsidR="001E41F3" w:rsidRPr="00946DCB" w:rsidRDefault="001E41F3">
            <w:pPr>
              <w:pStyle w:val="CRCoverPage"/>
            </w:pPr>
            <w:r w:rsidRPr="00946DCB">
              <w:rPr>
                <w:sz w:val="18"/>
              </w:rPr>
              <w:t>Detailed explanations of the above categories can</w:t>
            </w:r>
            <w:r w:rsidRPr="00946DCB">
              <w:rPr>
                <w:sz w:val="18"/>
              </w:rPr>
              <w:br/>
              <w:t xml:space="preserve">be found in 3GPP </w:t>
            </w:r>
            <w:hyperlink r:id="rId14" w:history="1">
              <w:r w:rsidRPr="00946DCB">
                <w:rPr>
                  <w:rStyle w:val="Hyperlink"/>
                  <w:sz w:val="18"/>
                </w:rPr>
                <w:t>TR 21.900</w:t>
              </w:r>
            </w:hyperlink>
            <w:r w:rsidRPr="00946DCB">
              <w:rPr>
                <w:sz w:val="18"/>
              </w:rPr>
              <w:t>.</w:t>
            </w:r>
          </w:p>
        </w:tc>
        <w:tc>
          <w:tcPr>
            <w:tcW w:w="3120" w:type="dxa"/>
            <w:gridSpan w:val="2"/>
            <w:tcBorders>
              <w:bottom w:val="single" w:sz="4" w:space="0" w:color="auto"/>
              <w:right w:val="single" w:sz="4" w:space="0" w:color="auto"/>
            </w:tcBorders>
          </w:tcPr>
          <w:p w14:paraId="1A28F380" w14:textId="77777777" w:rsidR="000C038A" w:rsidRPr="00946DCB" w:rsidRDefault="001E41F3" w:rsidP="00BD6BB8">
            <w:pPr>
              <w:pStyle w:val="CRCoverPage"/>
              <w:tabs>
                <w:tab w:val="left" w:pos="950"/>
              </w:tabs>
              <w:spacing w:after="0"/>
              <w:ind w:left="241" w:hanging="241"/>
              <w:rPr>
                <w:i/>
                <w:sz w:val="18"/>
              </w:rPr>
            </w:pPr>
            <w:r w:rsidRPr="00946DCB">
              <w:rPr>
                <w:i/>
                <w:sz w:val="18"/>
              </w:rPr>
              <w:t xml:space="preserve">Use </w:t>
            </w:r>
            <w:r w:rsidRPr="00946DCB">
              <w:rPr>
                <w:i/>
                <w:sz w:val="18"/>
                <w:u w:val="single"/>
              </w:rPr>
              <w:t>one</w:t>
            </w:r>
            <w:r w:rsidRPr="00946DCB">
              <w:rPr>
                <w:i/>
                <w:sz w:val="18"/>
              </w:rPr>
              <w:t xml:space="preserve"> of the following releases:</w:t>
            </w:r>
            <w:r w:rsidRPr="00946DCB">
              <w:rPr>
                <w:i/>
                <w:sz w:val="18"/>
              </w:rPr>
              <w:br/>
              <w:t>Rel-8</w:t>
            </w:r>
            <w:r w:rsidRPr="00946DCB">
              <w:rPr>
                <w:i/>
                <w:sz w:val="18"/>
              </w:rPr>
              <w:tab/>
              <w:t>(Release 8)</w:t>
            </w:r>
            <w:r w:rsidR="007C2097" w:rsidRPr="00946DCB">
              <w:rPr>
                <w:i/>
                <w:sz w:val="18"/>
              </w:rPr>
              <w:br/>
              <w:t>Rel-9</w:t>
            </w:r>
            <w:r w:rsidR="007C2097" w:rsidRPr="00946DCB">
              <w:rPr>
                <w:i/>
                <w:sz w:val="18"/>
              </w:rPr>
              <w:tab/>
              <w:t>(Release 9)</w:t>
            </w:r>
            <w:r w:rsidR="009777D9" w:rsidRPr="00946DCB">
              <w:rPr>
                <w:i/>
                <w:sz w:val="18"/>
              </w:rPr>
              <w:br/>
              <w:t>Rel-10</w:t>
            </w:r>
            <w:r w:rsidR="009777D9" w:rsidRPr="00946DCB">
              <w:rPr>
                <w:i/>
                <w:sz w:val="18"/>
              </w:rPr>
              <w:tab/>
              <w:t>(Release 10)</w:t>
            </w:r>
            <w:r w:rsidR="000C038A" w:rsidRPr="00946DCB">
              <w:rPr>
                <w:i/>
                <w:sz w:val="18"/>
              </w:rPr>
              <w:br/>
              <w:t>Rel-11</w:t>
            </w:r>
            <w:r w:rsidR="000C038A" w:rsidRPr="00946DCB">
              <w:rPr>
                <w:i/>
                <w:sz w:val="18"/>
              </w:rPr>
              <w:tab/>
              <w:t>(Release 11)</w:t>
            </w:r>
            <w:r w:rsidR="000C038A" w:rsidRPr="00946DCB">
              <w:rPr>
                <w:i/>
                <w:sz w:val="18"/>
              </w:rPr>
              <w:br/>
            </w:r>
            <w:r w:rsidR="002E472E" w:rsidRPr="00946DCB">
              <w:rPr>
                <w:i/>
                <w:sz w:val="18"/>
              </w:rPr>
              <w:t>…</w:t>
            </w:r>
            <w:r w:rsidR="0051580D" w:rsidRPr="00946DCB">
              <w:rPr>
                <w:i/>
                <w:sz w:val="18"/>
              </w:rPr>
              <w:br/>
            </w:r>
            <w:r w:rsidR="00E34898" w:rsidRPr="00946DCB">
              <w:rPr>
                <w:i/>
                <w:sz w:val="18"/>
              </w:rPr>
              <w:t>Rel-15</w:t>
            </w:r>
            <w:r w:rsidR="00E34898" w:rsidRPr="00946DCB">
              <w:rPr>
                <w:i/>
                <w:sz w:val="18"/>
              </w:rPr>
              <w:tab/>
              <w:t>(Release 15)</w:t>
            </w:r>
            <w:r w:rsidR="00E34898" w:rsidRPr="00946DCB">
              <w:rPr>
                <w:i/>
                <w:sz w:val="18"/>
              </w:rPr>
              <w:br/>
              <w:t>Rel-16</w:t>
            </w:r>
            <w:r w:rsidR="00E34898" w:rsidRPr="00946DCB">
              <w:rPr>
                <w:i/>
                <w:sz w:val="18"/>
              </w:rPr>
              <w:tab/>
              <w:t>(Release 16)</w:t>
            </w:r>
            <w:r w:rsidR="002E472E" w:rsidRPr="00946DCB">
              <w:rPr>
                <w:i/>
                <w:sz w:val="18"/>
              </w:rPr>
              <w:br/>
              <w:t>Rel-17</w:t>
            </w:r>
            <w:r w:rsidR="002E472E" w:rsidRPr="00946DCB">
              <w:rPr>
                <w:i/>
                <w:sz w:val="18"/>
              </w:rPr>
              <w:tab/>
              <w:t>(Release 17)</w:t>
            </w:r>
            <w:r w:rsidR="002E472E" w:rsidRPr="00946DCB">
              <w:rPr>
                <w:i/>
                <w:sz w:val="18"/>
              </w:rPr>
              <w:br/>
              <w:t>Rel-18</w:t>
            </w:r>
            <w:r w:rsidR="002E472E" w:rsidRPr="00946DCB">
              <w:rPr>
                <w:i/>
                <w:sz w:val="18"/>
              </w:rPr>
              <w:tab/>
              <w:t>(Release 18)</w:t>
            </w:r>
          </w:p>
        </w:tc>
      </w:tr>
      <w:tr w:rsidR="001E41F3" w:rsidRPr="00946DCB" w14:paraId="7FBEB8E7" w14:textId="77777777" w:rsidTr="00547111">
        <w:tc>
          <w:tcPr>
            <w:tcW w:w="1843" w:type="dxa"/>
          </w:tcPr>
          <w:p w14:paraId="44A3A604" w14:textId="77777777" w:rsidR="001E41F3" w:rsidRPr="00946DCB" w:rsidRDefault="001E41F3">
            <w:pPr>
              <w:pStyle w:val="CRCoverPage"/>
              <w:spacing w:after="0"/>
              <w:rPr>
                <w:b/>
                <w:i/>
                <w:sz w:val="8"/>
                <w:szCs w:val="8"/>
              </w:rPr>
            </w:pPr>
          </w:p>
        </w:tc>
        <w:tc>
          <w:tcPr>
            <w:tcW w:w="7797" w:type="dxa"/>
            <w:gridSpan w:val="10"/>
          </w:tcPr>
          <w:p w14:paraId="5524CC4E" w14:textId="77777777" w:rsidR="001E41F3" w:rsidRPr="00946DCB" w:rsidRDefault="001E41F3">
            <w:pPr>
              <w:pStyle w:val="CRCoverPage"/>
              <w:spacing w:after="0"/>
              <w:rPr>
                <w:sz w:val="8"/>
                <w:szCs w:val="8"/>
              </w:rPr>
            </w:pPr>
          </w:p>
        </w:tc>
      </w:tr>
      <w:tr w:rsidR="001E41F3" w:rsidRPr="00946DCB" w14:paraId="1256F52C" w14:textId="77777777" w:rsidTr="00547111">
        <w:tc>
          <w:tcPr>
            <w:tcW w:w="2694" w:type="dxa"/>
            <w:gridSpan w:val="2"/>
            <w:tcBorders>
              <w:top w:val="single" w:sz="4" w:space="0" w:color="auto"/>
              <w:left w:val="single" w:sz="4" w:space="0" w:color="auto"/>
            </w:tcBorders>
          </w:tcPr>
          <w:p w14:paraId="52C87DB0" w14:textId="77777777" w:rsidR="001E41F3" w:rsidRPr="00946DCB" w:rsidRDefault="001E41F3">
            <w:pPr>
              <w:pStyle w:val="CRCoverPage"/>
              <w:tabs>
                <w:tab w:val="right" w:pos="2184"/>
              </w:tabs>
              <w:spacing w:after="0"/>
              <w:rPr>
                <w:b/>
                <w:i/>
              </w:rPr>
            </w:pPr>
            <w:r w:rsidRPr="00946DCB">
              <w:rPr>
                <w:b/>
                <w:i/>
              </w:rPr>
              <w:t>Reason for change:</w:t>
            </w:r>
          </w:p>
        </w:tc>
        <w:tc>
          <w:tcPr>
            <w:tcW w:w="6946" w:type="dxa"/>
            <w:gridSpan w:val="9"/>
            <w:tcBorders>
              <w:top w:val="single" w:sz="4" w:space="0" w:color="auto"/>
              <w:right w:val="single" w:sz="4" w:space="0" w:color="auto"/>
            </w:tcBorders>
            <w:shd w:val="pct30" w:color="FFFF00" w:fill="auto"/>
          </w:tcPr>
          <w:p w14:paraId="708AA7DE" w14:textId="412C51C7" w:rsidR="001E41F3" w:rsidRPr="00946DCB" w:rsidRDefault="00D8721F">
            <w:pPr>
              <w:pStyle w:val="CRCoverPage"/>
              <w:spacing w:after="0"/>
              <w:ind w:left="100"/>
            </w:pPr>
            <w:r>
              <w:t>The</w:t>
            </w:r>
            <w:r w:rsidR="00E30D2B">
              <w:t xml:space="preserve">re is no statement on </w:t>
            </w:r>
            <w:r w:rsidR="000D116A">
              <w:t>wherever</w:t>
            </w:r>
            <w:r w:rsidR="00E30D2B">
              <w:t xml:space="preserve"> it’s allowed </w:t>
            </w:r>
            <w:r w:rsidR="00491864">
              <w:t xml:space="preserve">to send more than one of the same trigger type within one </w:t>
            </w:r>
            <w:r w:rsidR="000D116A">
              <w:t>array of triggers i.e. the Triggers element</w:t>
            </w:r>
            <w:r w:rsidR="000F6958">
              <w:t>.</w:t>
            </w:r>
          </w:p>
        </w:tc>
      </w:tr>
      <w:tr w:rsidR="001E41F3" w:rsidRPr="00946DCB" w14:paraId="4CA74D09" w14:textId="77777777" w:rsidTr="00547111">
        <w:tc>
          <w:tcPr>
            <w:tcW w:w="2694" w:type="dxa"/>
            <w:gridSpan w:val="2"/>
            <w:tcBorders>
              <w:left w:val="single" w:sz="4" w:space="0" w:color="auto"/>
            </w:tcBorders>
          </w:tcPr>
          <w:p w14:paraId="2D0866D6"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46DCB" w:rsidRDefault="001E41F3">
            <w:pPr>
              <w:pStyle w:val="CRCoverPage"/>
              <w:spacing w:after="0"/>
              <w:rPr>
                <w:sz w:val="8"/>
                <w:szCs w:val="8"/>
              </w:rPr>
            </w:pPr>
          </w:p>
        </w:tc>
      </w:tr>
      <w:tr w:rsidR="001E41F3" w:rsidRPr="00946DCB" w14:paraId="21016551" w14:textId="77777777" w:rsidTr="00547111">
        <w:tc>
          <w:tcPr>
            <w:tcW w:w="2694" w:type="dxa"/>
            <w:gridSpan w:val="2"/>
            <w:tcBorders>
              <w:left w:val="single" w:sz="4" w:space="0" w:color="auto"/>
            </w:tcBorders>
          </w:tcPr>
          <w:p w14:paraId="49433147" w14:textId="77777777" w:rsidR="001E41F3" w:rsidRPr="00946DCB" w:rsidRDefault="001E41F3">
            <w:pPr>
              <w:pStyle w:val="CRCoverPage"/>
              <w:tabs>
                <w:tab w:val="right" w:pos="2184"/>
              </w:tabs>
              <w:spacing w:after="0"/>
              <w:rPr>
                <w:b/>
                <w:i/>
              </w:rPr>
            </w:pPr>
            <w:r w:rsidRPr="00946DCB">
              <w:rPr>
                <w:b/>
                <w:i/>
              </w:rPr>
              <w:t>Summary of change</w:t>
            </w:r>
            <w:r w:rsidR="0051580D" w:rsidRPr="00946DCB">
              <w:rPr>
                <w:b/>
                <w:i/>
              </w:rPr>
              <w:t>:</w:t>
            </w:r>
          </w:p>
        </w:tc>
        <w:tc>
          <w:tcPr>
            <w:tcW w:w="6946" w:type="dxa"/>
            <w:gridSpan w:val="9"/>
            <w:tcBorders>
              <w:right w:val="single" w:sz="4" w:space="0" w:color="auto"/>
            </w:tcBorders>
            <w:shd w:val="pct30" w:color="FFFF00" w:fill="auto"/>
          </w:tcPr>
          <w:p w14:paraId="31C656EC" w14:textId="4BB5052D" w:rsidR="001E41F3" w:rsidRPr="00946DCB" w:rsidRDefault="000F6958">
            <w:pPr>
              <w:pStyle w:val="CRCoverPage"/>
              <w:spacing w:after="0"/>
              <w:ind w:left="100"/>
            </w:pPr>
            <w:r>
              <w:t>Adding</w:t>
            </w:r>
            <w:r w:rsidR="002664D9">
              <w:t xml:space="preserve"> a statemen that each trigger type should only appear once within the Triggers element</w:t>
            </w:r>
            <w:r w:rsidR="004E7230">
              <w:t>.</w:t>
            </w:r>
          </w:p>
        </w:tc>
      </w:tr>
      <w:tr w:rsidR="001E41F3" w:rsidRPr="00946DCB" w14:paraId="1F886379" w14:textId="77777777" w:rsidTr="00547111">
        <w:tc>
          <w:tcPr>
            <w:tcW w:w="2694" w:type="dxa"/>
            <w:gridSpan w:val="2"/>
            <w:tcBorders>
              <w:left w:val="single" w:sz="4" w:space="0" w:color="auto"/>
            </w:tcBorders>
          </w:tcPr>
          <w:p w14:paraId="4D989623"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46DCB" w:rsidRDefault="001E41F3">
            <w:pPr>
              <w:pStyle w:val="CRCoverPage"/>
              <w:spacing w:after="0"/>
              <w:rPr>
                <w:sz w:val="8"/>
                <w:szCs w:val="8"/>
              </w:rPr>
            </w:pPr>
          </w:p>
        </w:tc>
      </w:tr>
      <w:tr w:rsidR="001E41F3" w:rsidRPr="00946DCB" w14:paraId="678D7BF9" w14:textId="77777777" w:rsidTr="00547111">
        <w:tc>
          <w:tcPr>
            <w:tcW w:w="2694" w:type="dxa"/>
            <w:gridSpan w:val="2"/>
            <w:tcBorders>
              <w:left w:val="single" w:sz="4" w:space="0" w:color="auto"/>
              <w:bottom w:val="single" w:sz="4" w:space="0" w:color="auto"/>
            </w:tcBorders>
          </w:tcPr>
          <w:p w14:paraId="4E5CE1B6" w14:textId="77777777" w:rsidR="001E41F3" w:rsidRPr="00946DCB" w:rsidRDefault="001E41F3">
            <w:pPr>
              <w:pStyle w:val="CRCoverPage"/>
              <w:tabs>
                <w:tab w:val="right" w:pos="2184"/>
              </w:tabs>
              <w:spacing w:after="0"/>
              <w:rPr>
                <w:b/>
                <w:i/>
              </w:rPr>
            </w:pPr>
            <w:r w:rsidRPr="00946DC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D80F" w:rsidR="001E41F3" w:rsidRPr="00946DCB" w:rsidRDefault="004E7230">
            <w:pPr>
              <w:pStyle w:val="CRCoverPage"/>
              <w:spacing w:after="0"/>
              <w:ind w:left="100"/>
            </w:pPr>
            <w:r>
              <w:t xml:space="preserve">The use of the </w:t>
            </w:r>
            <w:r w:rsidR="00D010CA">
              <w:t xml:space="preserve">trigger type is undefined </w:t>
            </w:r>
            <w:r>
              <w:t>which may lead to interoperability issues.</w:t>
            </w:r>
          </w:p>
        </w:tc>
      </w:tr>
      <w:tr w:rsidR="001E41F3" w:rsidRPr="00946DCB" w14:paraId="034AF533" w14:textId="77777777" w:rsidTr="00547111">
        <w:tc>
          <w:tcPr>
            <w:tcW w:w="2694" w:type="dxa"/>
            <w:gridSpan w:val="2"/>
          </w:tcPr>
          <w:p w14:paraId="39D9EB5B" w14:textId="77777777" w:rsidR="001E41F3" w:rsidRPr="00946DCB" w:rsidRDefault="001E41F3">
            <w:pPr>
              <w:pStyle w:val="CRCoverPage"/>
              <w:spacing w:after="0"/>
              <w:rPr>
                <w:b/>
                <w:i/>
                <w:sz w:val="8"/>
                <w:szCs w:val="8"/>
              </w:rPr>
            </w:pPr>
          </w:p>
        </w:tc>
        <w:tc>
          <w:tcPr>
            <w:tcW w:w="6946" w:type="dxa"/>
            <w:gridSpan w:val="9"/>
          </w:tcPr>
          <w:p w14:paraId="7826CB1C" w14:textId="77777777" w:rsidR="001E41F3" w:rsidRPr="00946DCB" w:rsidRDefault="001E41F3">
            <w:pPr>
              <w:pStyle w:val="CRCoverPage"/>
              <w:spacing w:after="0"/>
              <w:rPr>
                <w:sz w:val="8"/>
                <w:szCs w:val="8"/>
              </w:rPr>
            </w:pPr>
          </w:p>
        </w:tc>
      </w:tr>
      <w:tr w:rsidR="001E41F3" w:rsidRPr="00946DCB" w14:paraId="6A17D7AC" w14:textId="77777777" w:rsidTr="00547111">
        <w:tc>
          <w:tcPr>
            <w:tcW w:w="2694" w:type="dxa"/>
            <w:gridSpan w:val="2"/>
            <w:tcBorders>
              <w:top w:val="single" w:sz="4" w:space="0" w:color="auto"/>
              <w:left w:val="single" w:sz="4" w:space="0" w:color="auto"/>
            </w:tcBorders>
          </w:tcPr>
          <w:p w14:paraId="6DAD5B19" w14:textId="77777777" w:rsidR="001E41F3" w:rsidRPr="00946DCB" w:rsidRDefault="001E41F3">
            <w:pPr>
              <w:pStyle w:val="CRCoverPage"/>
              <w:tabs>
                <w:tab w:val="right" w:pos="2184"/>
              </w:tabs>
              <w:spacing w:after="0"/>
              <w:rPr>
                <w:b/>
                <w:i/>
              </w:rPr>
            </w:pPr>
            <w:r w:rsidRPr="00946DCB">
              <w:rPr>
                <w:b/>
                <w:i/>
              </w:rPr>
              <w:t>Clauses affected:</w:t>
            </w:r>
          </w:p>
        </w:tc>
        <w:tc>
          <w:tcPr>
            <w:tcW w:w="6946" w:type="dxa"/>
            <w:gridSpan w:val="9"/>
            <w:tcBorders>
              <w:top w:val="single" w:sz="4" w:space="0" w:color="auto"/>
              <w:right w:val="single" w:sz="4" w:space="0" w:color="auto"/>
            </w:tcBorders>
            <w:shd w:val="pct30" w:color="FFFF00" w:fill="auto"/>
          </w:tcPr>
          <w:p w14:paraId="2E8CC96B" w14:textId="188DBF3E" w:rsidR="001E41F3" w:rsidRPr="00946DCB" w:rsidRDefault="00D010CA">
            <w:pPr>
              <w:pStyle w:val="CRCoverPage"/>
              <w:spacing w:after="0"/>
              <w:ind w:left="100"/>
            </w:pPr>
            <w:r>
              <w:t>5.4.5</w:t>
            </w:r>
          </w:p>
        </w:tc>
      </w:tr>
      <w:tr w:rsidR="001E41F3" w:rsidRPr="00946DCB" w14:paraId="56E1E6C3" w14:textId="77777777" w:rsidTr="00547111">
        <w:tc>
          <w:tcPr>
            <w:tcW w:w="2694" w:type="dxa"/>
            <w:gridSpan w:val="2"/>
            <w:tcBorders>
              <w:left w:val="single" w:sz="4" w:space="0" w:color="auto"/>
            </w:tcBorders>
          </w:tcPr>
          <w:p w14:paraId="2FB9DE77"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46DCB" w:rsidRDefault="001E41F3">
            <w:pPr>
              <w:pStyle w:val="CRCoverPage"/>
              <w:spacing w:after="0"/>
              <w:rPr>
                <w:sz w:val="8"/>
                <w:szCs w:val="8"/>
              </w:rPr>
            </w:pPr>
          </w:p>
        </w:tc>
      </w:tr>
      <w:tr w:rsidR="001E41F3" w:rsidRPr="00946DCB" w14:paraId="76F95A8B" w14:textId="77777777" w:rsidTr="00547111">
        <w:tc>
          <w:tcPr>
            <w:tcW w:w="2694" w:type="dxa"/>
            <w:gridSpan w:val="2"/>
            <w:tcBorders>
              <w:left w:val="single" w:sz="4" w:space="0" w:color="auto"/>
            </w:tcBorders>
          </w:tcPr>
          <w:p w14:paraId="335EAB52" w14:textId="77777777" w:rsidR="001E41F3" w:rsidRPr="00946DC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46DCB" w:rsidRDefault="001E41F3">
            <w:pPr>
              <w:pStyle w:val="CRCoverPage"/>
              <w:spacing w:after="0"/>
              <w:jc w:val="center"/>
              <w:rPr>
                <w:b/>
                <w:caps/>
              </w:rPr>
            </w:pPr>
            <w:r w:rsidRPr="00946DC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6DCB" w:rsidRDefault="001E41F3">
            <w:pPr>
              <w:pStyle w:val="CRCoverPage"/>
              <w:spacing w:after="0"/>
              <w:jc w:val="center"/>
              <w:rPr>
                <w:b/>
                <w:caps/>
              </w:rPr>
            </w:pPr>
            <w:r w:rsidRPr="00946DCB">
              <w:rPr>
                <w:b/>
                <w:caps/>
              </w:rPr>
              <w:t>N</w:t>
            </w:r>
          </w:p>
        </w:tc>
        <w:tc>
          <w:tcPr>
            <w:tcW w:w="2977" w:type="dxa"/>
            <w:gridSpan w:val="4"/>
          </w:tcPr>
          <w:p w14:paraId="304CCBCB" w14:textId="77777777" w:rsidR="001E41F3" w:rsidRPr="00946DC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46DCB" w:rsidRDefault="001E41F3">
            <w:pPr>
              <w:pStyle w:val="CRCoverPage"/>
              <w:spacing w:after="0"/>
              <w:ind w:left="99"/>
            </w:pPr>
          </w:p>
        </w:tc>
      </w:tr>
      <w:tr w:rsidR="001E41F3" w:rsidRPr="00946DCB" w14:paraId="34ACE2EB" w14:textId="77777777" w:rsidTr="00547111">
        <w:tc>
          <w:tcPr>
            <w:tcW w:w="2694" w:type="dxa"/>
            <w:gridSpan w:val="2"/>
            <w:tcBorders>
              <w:left w:val="single" w:sz="4" w:space="0" w:color="auto"/>
            </w:tcBorders>
          </w:tcPr>
          <w:p w14:paraId="571382F3" w14:textId="77777777" w:rsidR="001E41F3" w:rsidRPr="00946DCB" w:rsidRDefault="001E41F3">
            <w:pPr>
              <w:pStyle w:val="CRCoverPage"/>
              <w:tabs>
                <w:tab w:val="right" w:pos="2184"/>
              </w:tabs>
              <w:spacing w:after="0"/>
              <w:rPr>
                <w:b/>
                <w:i/>
              </w:rPr>
            </w:pPr>
            <w:r w:rsidRPr="00946DC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130D1" w:rsidR="001E41F3" w:rsidRPr="00946DCB" w:rsidRDefault="00B2519C">
            <w:pPr>
              <w:pStyle w:val="CRCoverPage"/>
              <w:spacing w:after="0"/>
              <w:jc w:val="center"/>
              <w:rPr>
                <w:b/>
                <w:caps/>
              </w:rPr>
            </w:pPr>
            <w:r w:rsidRPr="00946DCB">
              <w:rPr>
                <w:b/>
                <w:caps/>
              </w:rPr>
              <w:t>X</w:t>
            </w:r>
          </w:p>
        </w:tc>
        <w:tc>
          <w:tcPr>
            <w:tcW w:w="2977" w:type="dxa"/>
            <w:gridSpan w:val="4"/>
          </w:tcPr>
          <w:p w14:paraId="7DB274D8" w14:textId="77777777" w:rsidR="001E41F3" w:rsidRPr="00946DCB" w:rsidRDefault="001E41F3">
            <w:pPr>
              <w:pStyle w:val="CRCoverPage"/>
              <w:tabs>
                <w:tab w:val="right" w:pos="2893"/>
              </w:tabs>
              <w:spacing w:after="0"/>
            </w:pPr>
            <w:r w:rsidRPr="00946DCB">
              <w:t xml:space="preserve"> Other core specifications</w:t>
            </w:r>
            <w:r w:rsidRPr="00946DCB">
              <w:tab/>
            </w:r>
          </w:p>
        </w:tc>
        <w:tc>
          <w:tcPr>
            <w:tcW w:w="3401" w:type="dxa"/>
            <w:gridSpan w:val="3"/>
            <w:tcBorders>
              <w:right w:val="single" w:sz="4" w:space="0" w:color="auto"/>
            </w:tcBorders>
            <w:shd w:val="pct30" w:color="FFFF00" w:fill="auto"/>
          </w:tcPr>
          <w:p w14:paraId="42398B96" w14:textId="77777777" w:rsidR="001E41F3" w:rsidRPr="00946DCB" w:rsidRDefault="00145D43">
            <w:pPr>
              <w:pStyle w:val="CRCoverPage"/>
              <w:spacing w:after="0"/>
              <w:ind w:left="99"/>
            </w:pPr>
            <w:r w:rsidRPr="00946DCB">
              <w:t xml:space="preserve">TS/TR ... CR ... </w:t>
            </w:r>
          </w:p>
        </w:tc>
      </w:tr>
      <w:tr w:rsidR="001E41F3" w:rsidRPr="00946DCB" w14:paraId="446DDBAC" w14:textId="77777777" w:rsidTr="00547111">
        <w:tc>
          <w:tcPr>
            <w:tcW w:w="2694" w:type="dxa"/>
            <w:gridSpan w:val="2"/>
            <w:tcBorders>
              <w:left w:val="single" w:sz="4" w:space="0" w:color="auto"/>
            </w:tcBorders>
          </w:tcPr>
          <w:p w14:paraId="678A1AA6" w14:textId="77777777" w:rsidR="001E41F3" w:rsidRPr="00946DCB" w:rsidRDefault="001E41F3">
            <w:pPr>
              <w:pStyle w:val="CRCoverPage"/>
              <w:spacing w:after="0"/>
              <w:rPr>
                <w:b/>
                <w:i/>
              </w:rPr>
            </w:pPr>
            <w:r w:rsidRPr="00946DC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AAFB2" w:rsidR="001E41F3" w:rsidRPr="00946DCB" w:rsidRDefault="00B2519C">
            <w:pPr>
              <w:pStyle w:val="CRCoverPage"/>
              <w:spacing w:after="0"/>
              <w:jc w:val="center"/>
              <w:rPr>
                <w:b/>
                <w:caps/>
              </w:rPr>
            </w:pPr>
            <w:r w:rsidRPr="00946DCB">
              <w:rPr>
                <w:b/>
                <w:caps/>
              </w:rPr>
              <w:t>X</w:t>
            </w:r>
          </w:p>
        </w:tc>
        <w:tc>
          <w:tcPr>
            <w:tcW w:w="2977" w:type="dxa"/>
            <w:gridSpan w:val="4"/>
          </w:tcPr>
          <w:p w14:paraId="1A4306D9" w14:textId="77777777" w:rsidR="001E41F3" w:rsidRPr="00946DCB" w:rsidRDefault="001E41F3">
            <w:pPr>
              <w:pStyle w:val="CRCoverPage"/>
              <w:spacing w:after="0"/>
            </w:pPr>
            <w:r w:rsidRPr="00946DCB">
              <w:t xml:space="preserve"> Test specifications</w:t>
            </w:r>
          </w:p>
        </w:tc>
        <w:tc>
          <w:tcPr>
            <w:tcW w:w="3401" w:type="dxa"/>
            <w:gridSpan w:val="3"/>
            <w:tcBorders>
              <w:right w:val="single" w:sz="4" w:space="0" w:color="auto"/>
            </w:tcBorders>
            <w:shd w:val="pct30" w:color="FFFF00" w:fill="auto"/>
          </w:tcPr>
          <w:p w14:paraId="186A633D" w14:textId="77777777" w:rsidR="001E41F3" w:rsidRPr="00946DCB" w:rsidRDefault="00145D43">
            <w:pPr>
              <w:pStyle w:val="CRCoverPage"/>
              <w:spacing w:after="0"/>
              <w:ind w:left="99"/>
            </w:pPr>
            <w:r w:rsidRPr="00946DCB">
              <w:t xml:space="preserve">TS/TR ... CR ... </w:t>
            </w:r>
          </w:p>
        </w:tc>
      </w:tr>
      <w:tr w:rsidR="001E41F3" w:rsidRPr="00946DCB" w14:paraId="55C714D2" w14:textId="77777777" w:rsidTr="00547111">
        <w:tc>
          <w:tcPr>
            <w:tcW w:w="2694" w:type="dxa"/>
            <w:gridSpan w:val="2"/>
            <w:tcBorders>
              <w:left w:val="single" w:sz="4" w:space="0" w:color="auto"/>
            </w:tcBorders>
          </w:tcPr>
          <w:p w14:paraId="45913E62" w14:textId="77777777" w:rsidR="001E41F3" w:rsidRPr="00946DCB" w:rsidRDefault="00145D43">
            <w:pPr>
              <w:pStyle w:val="CRCoverPage"/>
              <w:spacing w:after="0"/>
              <w:rPr>
                <w:b/>
                <w:i/>
              </w:rPr>
            </w:pPr>
            <w:r w:rsidRPr="00946DCB">
              <w:rPr>
                <w:b/>
                <w:i/>
              </w:rPr>
              <w:t xml:space="preserve">(show </w:t>
            </w:r>
            <w:r w:rsidR="00592D74" w:rsidRPr="00946DCB">
              <w:rPr>
                <w:b/>
                <w:i/>
              </w:rPr>
              <w:t xml:space="preserve">related </w:t>
            </w:r>
            <w:r w:rsidRPr="00946DCB">
              <w:rPr>
                <w:b/>
                <w:i/>
              </w:rPr>
              <w:t>CR</w:t>
            </w:r>
            <w:r w:rsidR="00592D74" w:rsidRPr="00946DCB">
              <w:rPr>
                <w:b/>
                <w:i/>
              </w:rPr>
              <w:t>s</w:t>
            </w:r>
            <w:r w:rsidRPr="00946DC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31D79" w:rsidR="001E41F3" w:rsidRPr="00946DCB" w:rsidRDefault="00B2519C">
            <w:pPr>
              <w:pStyle w:val="CRCoverPage"/>
              <w:spacing w:after="0"/>
              <w:jc w:val="center"/>
              <w:rPr>
                <w:b/>
                <w:caps/>
              </w:rPr>
            </w:pPr>
            <w:r w:rsidRPr="00946DCB">
              <w:rPr>
                <w:b/>
                <w:caps/>
              </w:rPr>
              <w:t>X</w:t>
            </w:r>
          </w:p>
        </w:tc>
        <w:tc>
          <w:tcPr>
            <w:tcW w:w="2977" w:type="dxa"/>
            <w:gridSpan w:val="4"/>
          </w:tcPr>
          <w:p w14:paraId="1B4FF921" w14:textId="77777777" w:rsidR="001E41F3" w:rsidRPr="00946DCB" w:rsidRDefault="001E41F3">
            <w:pPr>
              <w:pStyle w:val="CRCoverPage"/>
              <w:spacing w:after="0"/>
            </w:pPr>
            <w:r w:rsidRPr="00946DCB">
              <w:t xml:space="preserve"> O&amp;M Specifications</w:t>
            </w:r>
          </w:p>
        </w:tc>
        <w:tc>
          <w:tcPr>
            <w:tcW w:w="3401" w:type="dxa"/>
            <w:gridSpan w:val="3"/>
            <w:tcBorders>
              <w:right w:val="single" w:sz="4" w:space="0" w:color="auto"/>
            </w:tcBorders>
            <w:shd w:val="pct30" w:color="FFFF00" w:fill="auto"/>
          </w:tcPr>
          <w:p w14:paraId="66152F5E" w14:textId="77777777" w:rsidR="001E41F3" w:rsidRPr="00946DCB" w:rsidRDefault="00145D43">
            <w:pPr>
              <w:pStyle w:val="CRCoverPage"/>
              <w:spacing w:after="0"/>
              <w:ind w:left="99"/>
            </w:pPr>
            <w:r w:rsidRPr="00946DCB">
              <w:t>TS</w:t>
            </w:r>
            <w:r w:rsidR="000A6394" w:rsidRPr="00946DCB">
              <w:t xml:space="preserve">/TR ... CR ... </w:t>
            </w:r>
          </w:p>
        </w:tc>
      </w:tr>
      <w:tr w:rsidR="001E41F3" w:rsidRPr="00946DCB" w14:paraId="60DF82CC" w14:textId="77777777" w:rsidTr="008863B9">
        <w:tc>
          <w:tcPr>
            <w:tcW w:w="2694" w:type="dxa"/>
            <w:gridSpan w:val="2"/>
            <w:tcBorders>
              <w:left w:val="single" w:sz="4" w:space="0" w:color="auto"/>
            </w:tcBorders>
          </w:tcPr>
          <w:p w14:paraId="517696CD" w14:textId="77777777" w:rsidR="001E41F3" w:rsidRPr="00946DCB" w:rsidRDefault="001E41F3">
            <w:pPr>
              <w:pStyle w:val="CRCoverPage"/>
              <w:spacing w:after="0"/>
              <w:rPr>
                <w:b/>
                <w:i/>
              </w:rPr>
            </w:pPr>
          </w:p>
        </w:tc>
        <w:tc>
          <w:tcPr>
            <w:tcW w:w="6946" w:type="dxa"/>
            <w:gridSpan w:val="9"/>
            <w:tcBorders>
              <w:right w:val="single" w:sz="4" w:space="0" w:color="auto"/>
            </w:tcBorders>
          </w:tcPr>
          <w:p w14:paraId="4D84207F" w14:textId="77777777" w:rsidR="001E41F3" w:rsidRPr="00946DCB" w:rsidRDefault="001E41F3">
            <w:pPr>
              <w:pStyle w:val="CRCoverPage"/>
              <w:spacing w:after="0"/>
            </w:pPr>
          </w:p>
        </w:tc>
      </w:tr>
      <w:tr w:rsidR="001E41F3" w:rsidRPr="00946DCB" w14:paraId="556B87B6" w14:textId="77777777" w:rsidTr="008863B9">
        <w:tc>
          <w:tcPr>
            <w:tcW w:w="2694" w:type="dxa"/>
            <w:gridSpan w:val="2"/>
            <w:tcBorders>
              <w:left w:val="single" w:sz="4" w:space="0" w:color="auto"/>
              <w:bottom w:val="single" w:sz="4" w:space="0" w:color="auto"/>
            </w:tcBorders>
          </w:tcPr>
          <w:p w14:paraId="79A9C411" w14:textId="77777777" w:rsidR="001E41F3" w:rsidRPr="00946DCB" w:rsidRDefault="001E41F3">
            <w:pPr>
              <w:pStyle w:val="CRCoverPage"/>
              <w:tabs>
                <w:tab w:val="right" w:pos="2184"/>
              </w:tabs>
              <w:spacing w:after="0"/>
              <w:rPr>
                <w:b/>
                <w:i/>
              </w:rPr>
            </w:pPr>
            <w:r w:rsidRPr="00946DC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6DCB" w:rsidRDefault="001E41F3">
            <w:pPr>
              <w:pStyle w:val="CRCoverPage"/>
              <w:spacing w:after="0"/>
              <w:ind w:left="100"/>
            </w:pPr>
          </w:p>
        </w:tc>
      </w:tr>
      <w:tr w:rsidR="008863B9" w:rsidRPr="00946DCB" w14:paraId="45BFE792" w14:textId="77777777" w:rsidTr="008863B9">
        <w:tc>
          <w:tcPr>
            <w:tcW w:w="2694" w:type="dxa"/>
            <w:gridSpan w:val="2"/>
            <w:tcBorders>
              <w:top w:val="single" w:sz="4" w:space="0" w:color="auto"/>
              <w:bottom w:val="single" w:sz="4" w:space="0" w:color="auto"/>
            </w:tcBorders>
          </w:tcPr>
          <w:p w14:paraId="194242DD" w14:textId="77777777" w:rsidR="008863B9" w:rsidRPr="00946DC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6DCB" w:rsidRDefault="008863B9">
            <w:pPr>
              <w:pStyle w:val="CRCoverPage"/>
              <w:spacing w:after="0"/>
              <w:ind w:left="100"/>
              <w:rPr>
                <w:sz w:val="8"/>
                <w:szCs w:val="8"/>
              </w:rPr>
            </w:pPr>
          </w:p>
        </w:tc>
      </w:tr>
      <w:tr w:rsidR="008863B9" w:rsidRPr="00946D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6DCB" w:rsidRDefault="008863B9">
            <w:pPr>
              <w:pStyle w:val="CRCoverPage"/>
              <w:tabs>
                <w:tab w:val="right" w:pos="2184"/>
              </w:tabs>
              <w:spacing w:after="0"/>
              <w:rPr>
                <w:b/>
                <w:i/>
              </w:rPr>
            </w:pPr>
            <w:r w:rsidRPr="00946DC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6DCB" w:rsidRDefault="008863B9">
            <w:pPr>
              <w:pStyle w:val="CRCoverPage"/>
              <w:spacing w:after="0"/>
              <w:ind w:left="100"/>
            </w:pPr>
          </w:p>
        </w:tc>
      </w:tr>
    </w:tbl>
    <w:p w14:paraId="17759814" w14:textId="77777777" w:rsidR="001E41F3" w:rsidRPr="00946DCB" w:rsidRDefault="001E41F3">
      <w:pPr>
        <w:pStyle w:val="CRCoverPage"/>
        <w:spacing w:after="0"/>
        <w:rPr>
          <w:sz w:val="8"/>
          <w:szCs w:val="8"/>
        </w:rPr>
      </w:pPr>
    </w:p>
    <w:p w14:paraId="1557EA72" w14:textId="77777777" w:rsidR="001E41F3" w:rsidRPr="00946DCB" w:rsidRDefault="001E41F3">
      <w:pPr>
        <w:sectPr w:rsidR="001E41F3" w:rsidRPr="00946DC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0DE1" w:rsidRPr="00D91E1A" w14:paraId="4282E076"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E27A84" w14:textId="77777777" w:rsidR="00D90DE1" w:rsidRPr="00D91E1A" w:rsidRDefault="00D90DE1" w:rsidP="00097C03">
            <w:pPr>
              <w:jc w:val="center"/>
              <w:rPr>
                <w:rFonts w:ascii="Arial" w:hAnsi="Arial" w:cs="Arial"/>
                <w:b/>
                <w:bCs/>
                <w:sz w:val="28"/>
                <w:szCs w:val="28"/>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r w:rsidRPr="00D91E1A">
              <w:rPr>
                <w:rFonts w:ascii="Arial" w:hAnsi="Arial" w:cs="Arial"/>
                <w:b/>
                <w:bCs/>
                <w:sz w:val="28"/>
                <w:szCs w:val="28"/>
              </w:rPr>
              <w:lastRenderedPageBreak/>
              <w:t>First change</w:t>
            </w:r>
          </w:p>
        </w:tc>
      </w:tr>
    </w:tbl>
    <w:p w14:paraId="31E9E5C9" w14:textId="08B0C9C4" w:rsidR="00D90DE1" w:rsidRDefault="00D90DE1" w:rsidP="00D90DE1">
      <w:pPr>
        <w:rPr>
          <w:lang w:eastAsia="zh-CN"/>
        </w:rPr>
      </w:pPr>
    </w:p>
    <w:p w14:paraId="3503DF62" w14:textId="77777777" w:rsidR="008E157F" w:rsidRPr="00445A24" w:rsidRDefault="008E157F" w:rsidP="008E157F">
      <w:pPr>
        <w:pStyle w:val="Heading3"/>
      </w:pPr>
      <w:bookmarkStart w:id="11" w:name="_Toc58837867"/>
      <w:bookmarkStart w:id="12" w:name="_Toc74922238"/>
      <w:r w:rsidRPr="00445A24">
        <w:rPr>
          <w:noProof/>
        </w:rPr>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11"/>
      <w:bookmarkEnd w:id="12"/>
    </w:p>
    <w:p w14:paraId="709D767C" w14:textId="77777777" w:rsidR="008E157F" w:rsidRPr="00445A24" w:rsidRDefault="008E157F" w:rsidP="008E157F">
      <w:pPr>
        <w:rPr>
          <w:noProof/>
        </w:rPr>
      </w:pPr>
      <w:r w:rsidRPr="00445A24">
        <w:rPr>
          <w:noProof/>
        </w:rPr>
        <w:t>There are a number of mid-session service events</w:t>
      </w:r>
      <w:r>
        <w:rPr>
          <w:noProof/>
        </w:rPr>
        <w:t>, defined as triggers</w:t>
      </w:r>
      <w:r w:rsidRPr="00445A24">
        <w:rPr>
          <w:noProof/>
        </w:rPr>
        <w:t xml:space="preserve">, which could affect the rating of the current service usage, e.g. QoS changes or </w:t>
      </w:r>
      <w:r w:rsidRPr="00F93344">
        <w:rPr>
          <w:noProof/>
        </w:rPr>
        <w:t xml:space="preserve">end user </w:t>
      </w:r>
      <w:r w:rsidRPr="00445A24">
        <w:rPr>
          <w:noProof/>
        </w:rPr>
        <w:t xml:space="preserve">location updates. The details for this </w:t>
      </w:r>
      <w:r>
        <w:t xml:space="preserve">these triggers </w:t>
      </w:r>
      <w:r w:rsidRPr="00445A24">
        <w:rPr>
          <w:noProof/>
        </w:rPr>
        <w:t>are defined in the service specific document (middle tier TS).</w:t>
      </w:r>
      <w:r w:rsidRPr="00F93344">
        <w:rPr>
          <w:noProof/>
        </w:rPr>
        <w:t xml:space="preserve"> The relationship between service session and charging session is 1:1.</w:t>
      </w:r>
    </w:p>
    <w:p w14:paraId="63D7629D" w14:textId="77777777" w:rsidR="008E157F" w:rsidRDefault="008E157F" w:rsidP="008E157F">
      <w:r>
        <w:t xml:space="preserve">There are two levels of triggers: </w:t>
      </w:r>
      <w:r w:rsidRPr="00F93344">
        <w:t xml:space="preserve">service </w:t>
      </w:r>
      <w:r>
        <w:t xml:space="preserve">session and rating group. The </w:t>
      </w:r>
      <w:r w:rsidRPr="00F93344">
        <w:t xml:space="preserve">service </w:t>
      </w:r>
      <w:r>
        <w:t xml:space="preserve">session level triggers are applicable for all rating groups within a </w:t>
      </w:r>
      <w:r w:rsidRPr="00F93344">
        <w:t xml:space="preserve">charging </w:t>
      </w:r>
      <w:r>
        <w:t xml:space="preserve">session, whereas a rating group level trigger is only applicable to that rating group. Any limit or threshold set on the </w:t>
      </w:r>
      <w:r w:rsidRPr="00F93344">
        <w:t xml:space="preserve">service </w:t>
      </w:r>
      <w:r>
        <w:t xml:space="preserve">session level is the total limit for the </w:t>
      </w:r>
      <w:r w:rsidRPr="00F93344">
        <w:t xml:space="preserve">service </w:t>
      </w:r>
      <w:r>
        <w:t xml:space="preserve">session including </w:t>
      </w:r>
      <w:r w:rsidRPr="00F93344">
        <w:t xml:space="preserve">all the </w:t>
      </w:r>
      <w:r>
        <w:t>rating groups. The behaviour at trigger detection is specified by the middle tier TS.</w:t>
      </w:r>
    </w:p>
    <w:p w14:paraId="58EF0CB5" w14:textId="77777777" w:rsidR="008E157F" w:rsidRDefault="008E157F" w:rsidP="008E157F">
      <w:pPr>
        <w:rPr>
          <w:noProof/>
        </w:rPr>
      </w:pPr>
      <w:r>
        <w:t>Triggers enabled or disabled by default by the NF consumer, may be enabled or disabled by CHF in response to the NF consumer.</w:t>
      </w:r>
    </w:p>
    <w:p w14:paraId="65C75644" w14:textId="67327423" w:rsidR="008E157F" w:rsidRDefault="008E157F" w:rsidP="008E157F">
      <w:r>
        <w:t xml:space="preserve">The CHF may enable one or more triggers at the </w:t>
      </w:r>
      <w:r>
        <w:rPr>
          <w:noProof/>
        </w:rPr>
        <w:t>NF consumer</w:t>
      </w:r>
      <w:r>
        <w:t>, by including them in the Triggers element</w:t>
      </w:r>
      <w:r w:rsidRPr="00F93344">
        <w:t xml:space="preserve">. </w:t>
      </w:r>
      <w:ins w:id="13" w:author="Ericsson User v0" w:date="2021-07-20T14:33:00Z">
        <w:r w:rsidR="0098506E">
          <w:t>Each Triggers element can only contain one trigger of each type.</w:t>
        </w:r>
      </w:ins>
      <w:ins w:id="14" w:author="Ericsson User v0" w:date="2021-08-13T15:26:00Z">
        <w:r w:rsidR="0098506E">
          <w:t xml:space="preserve"> </w:t>
        </w:r>
      </w:ins>
      <w:r w:rsidRPr="00F93344">
        <w:t>The</w:t>
      </w:r>
      <w:r>
        <w:rPr>
          <w:noProof/>
        </w:rPr>
        <w:t xml:space="preserve"> </w:t>
      </w:r>
      <w:r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Pr="00F93344">
        <w:t xml:space="preserve">service </w:t>
      </w:r>
      <w:r>
        <w:t>session or rating group.</w:t>
      </w:r>
    </w:p>
    <w:p w14:paraId="2B4558BA" w14:textId="77777777" w:rsidR="008E157F" w:rsidRPr="00445A24" w:rsidRDefault="008E157F" w:rsidP="008E157F">
      <w:pPr>
        <w:pStyle w:val="NO"/>
        <w:rPr>
          <w:noProof/>
        </w:rPr>
      </w:pPr>
      <w:r w:rsidRPr="00445A24">
        <w:t>NOTE:</w:t>
      </w:r>
      <w:r w:rsidRPr="00445A24">
        <w:tab/>
        <w:t xml:space="preserve">This removes the need for the CHF to send trigger information in every response message when they have not changed. </w:t>
      </w:r>
    </w:p>
    <w:p w14:paraId="1E69B23C" w14:textId="77777777" w:rsidR="008E157F" w:rsidRPr="00445A24" w:rsidRDefault="008E157F" w:rsidP="008E157F">
      <w:pPr>
        <w:rPr>
          <w:lang w:bidi="ar-IQ"/>
        </w:rPr>
      </w:pPr>
      <w:r w:rsidRPr="00445A24">
        <w:t xml:space="preserve">Two categories of </w:t>
      </w:r>
      <w:r w:rsidRPr="00445A24">
        <w:rPr>
          <w:lang w:bidi="ar-IQ"/>
        </w:rPr>
        <w:t xml:space="preserve">chargeable events are identified: </w:t>
      </w:r>
    </w:p>
    <w:p w14:paraId="57E77965" w14:textId="77777777" w:rsidR="008E157F" w:rsidRPr="00445A24" w:rsidRDefault="008E157F" w:rsidP="008E157F">
      <w:pPr>
        <w:pStyle w:val="B1"/>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Request message. </w:t>
      </w:r>
      <w:r>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6628EA1C" w14:textId="77777777" w:rsidR="008E157F" w:rsidRPr="00445A24" w:rsidRDefault="008E157F" w:rsidP="008E157F">
      <w:pPr>
        <w:pStyle w:val="B1"/>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Pr>
          <w:noProof/>
        </w:rPr>
        <w:t xml:space="preserve">Counts indicating zero usage may be included. </w:t>
      </w:r>
      <w:r w:rsidRPr="00445A24">
        <w:rPr>
          <w:lang w:bidi="ar-IQ"/>
        </w:rPr>
        <w:t xml:space="preserve">The stored counts will be sent to the CHF in next </w:t>
      </w:r>
      <w:r w:rsidRPr="00445A24">
        <w:t xml:space="preserve">a </w:t>
      </w:r>
      <w:r w:rsidRPr="00445A24">
        <w:rPr>
          <w:lang w:bidi="ar-IQ"/>
        </w:rPr>
        <w:t>Request message.</w:t>
      </w:r>
      <w:r w:rsidRPr="00445A24">
        <w:t xml:space="preserve"> </w:t>
      </w:r>
      <w:r w:rsidRPr="00445A24">
        <w:rPr>
          <w:lang w:bidi="ar-IQ"/>
        </w:rPr>
        <w:t>New counts are started by the NF consumer.</w:t>
      </w:r>
    </w:p>
    <w:p w14:paraId="4AAA2CE2" w14:textId="77777777" w:rsidR="008E157F" w:rsidRPr="00445A24" w:rsidRDefault="008E157F" w:rsidP="008E157F">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7D88A57A" w14:textId="77777777" w:rsidR="008E157F" w:rsidRDefault="008E157F" w:rsidP="008E157F">
      <w:pPr>
        <w:rPr>
          <w:noProof/>
          <w:lang w:eastAsia="zh-CN"/>
        </w:rPr>
      </w:pPr>
      <w:r>
        <w:rPr>
          <w:lang w:val="en-US" w:eastAsia="zh-CN"/>
        </w:rPr>
        <w:t xml:space="preserve">For the rating group: the rating group level triggers and category take precedence over the </w:t>
      </w:r>
      <w:r w:rsidRPr="00F93344">
        <w:rPr>
          <w:lang w:val="en-US" w:eastAsia="zh-CN"/>
        </w:rPr>
        <w:t xml:space="preserve">service </w:t>
      </w:r>
      <w:r>
        <w:rPr>
          <w:lang w:val="en-US" w:eastAsia="zh-CN"/>
        </w:rPr>
        <w:t>session level triggers and category.</w:t>
      </w:r>
    </w:p>
    <w:p w14:paraId="14297D1D" w14:textId="10549723" w:rsidR="00C6683D" w:rsidRDefault="00C6683D" w:rsidP="00C6683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A3" w:rsidRPr="00D91E1A" w14:paraId="30A3DB83"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0735B2" w14:textId="77777777" w:rsidR="000139A3" w:rsidRPr="00D91E1A" w:rsidRDefault="000139A3" w:rsidP="00097C03">
            <w:pPr>
              <w:jc w:val="center"/>
              <w:rPr>
                <w:rFonts w:ascii="Arial" w:hAnsi="Arial" w:cs="Arial"/>
                <w:b/>
                <w:bCs/>
                <w:sz w:val="28"/>
                <w:szCs w:val="28"/>
              </w:rPr>
            </w:pPr>
            <w:r w:rsidRPr="00D91E1A">
              <w:rPr>
                <w:rFonts w:ascii="Arial" w:hAnsi="Arial" w:cs="Arial"/>
                <w:b/>
                <w:bCs/>
                <w:sz w:val="28"/>
                <w:szCs w:val="28"/>
              </w:rPr>
              <w:t>End of changes</w:t>
            </w:r>
          </w:p>
        </w:tc>
      </w:tr>
      <w:bookmarkEnd w:id="1"/>
      <w:bookmarkEnd w:id="2"/>
      <w:bookmarkEnd w:id="3"/>
      <w:bookmarkEnd w:id="4"/>
      <w:bookmarkEnd w:id="5"/>
      <w:bookmarkEnd w:id="6"/>
      <w:bookmarkEnd w:id="7"/>
      <w:bookmarkEnd w:id="8"/>
      <w:bookmarkEnd w:id="9"/>
      <w:bookmarkEnd w:id="10"/>
    </w:tbl>
    <w:p w14:paraId="1836D37D" w14:textId="77777777" w:rsidR="000139A3" w:rsidRPr="00424394" w:rsidRDefault="000139A3" w:rsidP="00C6683D"/>
    <w:sectPr w:rsidR="000139A3" w:rsidRPr="00424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4B54D" w14:textId="77777777" w:rsidR="00A93CE1" w:rsidRDefault="00A93CE1">
      <w:r>
        <w:separator/>
      </w:r>
    </w:p>
  </w:endnote>
  <w:endnote w:type="continuationSeparator" w:id="0">
    <w:p w14:paraId="07D0693C" w14:textId="77777777" w:rsidR="00A93CE1" w:rsidRDefault="00A9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E8062" w14:textId="77777777" w:rsidR="00A93CE1" w:rsidRDefault="00A93CE1">
      <w:r>
        <w:separator/>
      </w:r>
    </w:p>
  </w:footnote>
  <w:footnote w:type="continuationSeparator" w:id="0">
    <w:p w14:paraId="7A4A1740" w14:textId="77777777" w:rsidR="00A93CE1" w:rsidRDefault="00A9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36AF6"/>
    <w:multiLevelType w:val="hybridMultilevel"/>
    <w:tmpl w:val="304E7D46"/>
    <w:lvl w:ilvl="0" w:tplc="FD7AD8F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B2512A4"/>
    <w:multiLevelType w:val="hybridMultilevel"/>
    <w:tmpl w:val="AB7EB434"/>
    <w:lvl w:ilvl="0" w:tplc="A8A43312">
      <w:numFmt w:val="bullet"/>
      <w:lvlText w:val="-"/>
      <w:lvlJc w:val="left"/>
      <w:pPr>
        <w:ind w:left="410" w:hanging="360"/>
      </w:pPr>
      <w:rPr>
        <w:rFonts w:ascii="Arial" w:eastAsia="Times New Roman"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A3"/>
    <w:rsid w:val="00022E4A"/>
    <w:rsid w:val="0007534F"/>
    <w:rsid w:val="00080D6F"/>
    <w:rsid w:val="00092079"/>
    <w:rsid w:val="000A6394"/>
    <w:rsid w:val="000B7FED"/>
    <w:rsid w:val="000C038A"/>
    <w:rsid w:val="000C6598"/>
    <w:rsid w:val="000D116A"/>
    <w:rsid w:val="000D44B3"/>
    <w:rsid w:val="000E014D"/>
    <w:rsid w:val="000F6958"/>
    <w:rsid w:val="00145D43"/>
    <w:rsid w:val="00166A34"/>
    <w:rsid w:val="00192C46"/>
    <w:rsid w:val="001A08B3"/>
    <w:rsid w:val="001A7B60"/>
    <w:rsid w:val="001B52F0"/>
    <w:rsid w:val="001B7A65"/>
    <w:rsid w:val="001E41F3"/>
    <w:rsid w:val="00230C19"/>
    <w:rsid w:val="00247A93"/>
    <w:rsid w:val="00253B10"/>
    <w:rsid w:val="0026004D"/>
    <w:rsid w:val="002640DD"/>
    <w:rsid w:val="002664D9"/>
    <w:rsid w:val="0026718D"/>
    <w:rsid w:val="00275D12"/>
    <w:rsid w:val="00284FEB"/>
    <w:rsid w:val="002860C4"/>
    <w:rsid w:val="002B03CA"/>
    <w:rsid w:val="002B5741"/>
    <w:rsid w:val="002E472E"/>
    <w:rsid w:val="002F4C2C"/>
    <w:rsid w:val="00305409"/>
    <w:rsid w:val="0034108E"/>
    <w:rsid w:val="003609EF"/>
    <w:rsid w:val="0036231A"/>
    <w:rsid w:val="003717C0"/>
    <w:rsid w:val="00374DD4"/>
    <w:rsid w:val="003B3251"/>
    <w:rsid w:val="003E1A36"/>
    <w:rsid w:val="003E5603"/>
    <w:rsid w:val="00410371"/>
    <w:rsid w:val="004242F1"/>
    <w:rsid w:val="00437D2C"/>
    <w:rsid w:val="00485351"/>
    <w:rsid w:val="00491864"/>
    <w:rsid w:val="004A52C6"/>
    <w:rsid w:val="004B75B7"/>
    <w:rsid w:val="004E7230"/>
    <w:rsid w:val="005009D9"/>
    <w:rsid w:val="0051580D"/>
    <w:rsid w:val="00533889"/>
    <w:rsid w:val="00547111"/>
    <w:rsid w:val="00592D74"/>
    <w:rsid w:val="00596B82"/>
    <w:rsid w:val="005E2C44"/>
    <w:rsid w:val="00610998"/>
    <w:rsid w:val="00621188"/>
    <w:rsid w:val="006257ED"/>
    <w:rsid w:val="0065536E"/>
    <w:rsid w:val="00665C47"/>
    <w:rsid w:val="0068622F"/>
    <w:rsid w:val="00695808"/>
    <w:rsid w:val="006B46FB"/>
    <w:rsid w:val="006D349F"/>
    <w:rsid w:val="006E21FB"/>
    <w:rsid w:val="00760F53"/>
    <w:rsid w:val="007764F6"/>
    <w:rsid w:val="00785599"/>
    <w:rsid w:val="00792342"/>
    <w:rsid w:val="007977A8"/>
    <w:rsid w:val="007B512A"/>
    <w:rsid w:val="007C2097"/>
    <w:rsid w:val="007D6A07"/>
    <w:rsid w:val="007F7259"/>
    <w:rsid w:val="008040A8"/>
    <w:rsid w:val="008279FA"/>
    <w:rsid w:val="0085457E"/>
    <w:rsid w:val="008626E7"/>
    <w:rsid w:val="00870EE7"/>
    <w:rsid w:val="00880A55"/>
    <w:rsid w:val="008863B9"/>
    <w:rsid w:val="008A45A6"/>
    <w:rsid w:val="008B7764"/>
    <w:rsid w:val="008D39FE"/>
    <w:rsid w:val="008E157F"/>
    <w:rsid w:val="008F3789"/>
    <w:rsid w:val="008F686C"/>
    <w:rsid w:val="008F721B"/>
    <w:rsid w:val="009148DE"/>
    <w:rsid w:val="00941E30"/>
    <w:rsid w:val="00943CBB"/>
    <w:rsid w:val="00946DCB"/>
    <w:rsid w:val="009777D9"/>
    <w:rsid w:val="0098506E"/>
    <w:rsid w:val="00991B88"/>
    <w:rsid w:val="009A4448"/>
    <w:rsid w:val="009A5753"/>
    <w:rsid w:val="009A579D"/>
    <w:rsid w:val="009E3297"/>
    <w:rsid w:val="009F5762"/>
    <w:rsid w:val="009F734F"/>
    <w:rsid w:val="00A1069F"/>
    <w:rsid w:val="00A13058"/>
    <w:rsid w:val="00A246B6"/>
    <w:rsid w:val="00A47E70"/>
    <w:rsid w:val="00A50CF0"/>
    <w:rsid w:val="00A56475"/>
    <w:rsid w:val="00A7671C"/>
    <w:rsid w:val="00A93CE1"/>
    <w:rsid w:val="00A97A56"/>
    <w:rsid w:val="00AA2CBC"/>
    <w:rsid w:val="00AC5820"/>
    <w:rsid w:val="00AD1CD8"/>
    <w:rsid w:val="00AF18A5"/>
    <w:rsid w:val="00B13F88"/>
    <w:rsid w:val="00B2519C"/>
    <w:rsid w:val="00B258BB"/>
    <w:rsid w:val="00B4443D"/>
    <w:rsid w:val="00B67B97"/>
    <w:rsid w:val="00B968C8"/>
    <w:rsid w:val="00BA3EC5"/>
    <w:rsid w:val="00BA51D9"/>
    <w:rsid w:val="00BB5DFC"/>
    <w:rsid w:val="00BD279D"/>
    <w:rsid w:val="00BD6BB8"/>
    <w:rsid w:val="00C12D8A"/>
    <w:rsid w:val="00C41E51"/>
    <w:rsid w:val="00C55E9B"/>
    <w:rsid w:val="00C6683D"/>
    <w:rsid w:val="00C66BA2"/>
    <w:rsid w:val="00C939D6"/>
    <w:rsid w:val="00C95985"/>
    <w:rsid w:val="00CB4655"/>
    <w:rsid w:val="00CC3BDC"/>
    <w:rsid w:val="00CC5026"/>
    <w:rsid w:val="00CC68D0"/>
    <w:rsid w:val="00CF5C18"/>
    <w:rsid w:val="00D010CA"/>
    <w:rsid w:val="00D03F9A"/>
    <w:rsid w:val="00D06D51"/>
    <w:rsid w:val="00D121FD"/>
    <w:rsid w:val="00D24991"/>
    <w:rsid w:val="00D50255"/>
    <w:rsid w:val="00D66520"/>
    <w:rsid w:val="00D8721F"/>
    <w:rsid w:val="00D90DE1"/>
    <w:rsid w:val="00DE34CF"/>
    <w:rsid w:val="00E00F16"/>
    <w:rsid w:val="00E010C2"/>
    <w:rsid w:val="00E13F3D"/>
    <w:rsid w:val="00E23B32"/>
    <w:rsid w:val="00E30D2B"/>
    <w:rsid w:val="00E32951"/>
    <w:rsid w:val="00E34898"/>
    <w:rsid w:val="00E662FF"/>
    <w:rsid w:val="00EB09B7"/>
    <w:rsid w:val="00EE04DB"/>
    <w:rsid w:val="00EE2232"/>
    <w:rsid w:val="00EE7D7C"/>
    <w:rsid w:val="00F25D98"/>
    <w:rsid w:val="00F300FB"/>
    <w:rsid w:val="00F53C0F"/>
    <w:rsid w:val="00F807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locked/>
    <w:rsid w:val="00092079"/>
    <w:rPr>
      <w:rFonts w:ascii="Arial" w:hAnsi="Arial"/>
      <w:b/>
      <w:lang w:val="en-GB" w:eastAsia="en-US"/>
    </w:rPr>
  </w:style>
  <w:style w:type="character" w:customStyle="1" w:styleId="TALChar1">
    <w:name w:val="TAL Char1"/>
    <w:link w:val="TAL"/>
    <w:rsid w:val="00092079"/>
    <w:rPr>
      <w:rFonts w:ascii="Arial" w:hAnsi="Arial"/>
      <w:sz w:val="18"/>
      <w:lang w:val="en-GB" w:eastAsia="en-US"/>
    </w:rPr>
  </w:style>
  <w:style w:type="character" w:customStyle="1" w:styleId="TACChar">
    <w:name w:val="TAC Char"/>
    <w:link w:val="TAC"/>
    <w:rsid w:val="00092079"/>
    <w:rPr>
      <w:rFonts w:ascii="Arial" w:hAnsi="Arial"/>
      <w:sz w:val="18"/>
      <w:lang w:val="en-GB" w:eastAsia="en-US"/>
    </w:rPr>
  </w:style>
  <w:style w:type="character" w:customStyle="1" w:styleId="TAHCar">
    <w:name w:val="TAH Car"/>
    <w:link w:val="TAH"/>
    <w:rsid w:val="00092079"/>
    <w:rPr>
      <w:rFonts w:ascii="Arial" w:hAnsi="Arial"/>
      <w:b/>
      <w:sz w:val="18"/>
      <w:lang w:val="en-GB" w:eastAsia="en-US"/>
    </w:rPr>
  </w:style>
  <w:style w:type="character" w:customStyle="1" w:styleId="B1Char">
    <w:name w:val="B1 Char"/>
    <w:link w:val="B1"/>
    <w:locked/>
    <w:rsid w:val="00C55E9B"/>
    <w:rPr>
      <w:rFonts w:ascii="Times New Roman" w:hAnsi="Times New Roman"/>
      <w:lang w:val="en-GB" w:eastAsia="en-US"/>
    </w:rPr>
  </w:style>
  <w:style w:type="character" w:customStyle="1" w:styleId="NOChar">
    <w:name w:val="NO Char"/>
    <w:link w:val="NO"/>
    <w:rsid w:val="00C55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66FCD0-46D6-48A7-9ADD-D7AEA36029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93C681B-4C21-44AA-B351-E8BF56E1F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5AFE3B-2E19-42F3-A809-0B1B3D4958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71</cp:revision>
  <cp:lastPrinted>1899-12-31T23:00:00Z</cp:lastPrinted>
  <dcterms:created xsi:type="dcterms:W3CDTF">2020-02-03T08:32:00Z</dcterms:created>
  <dcterms:modified xsi:type="dcterms:W3CDTF">2021-08-13T15:08:00Z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